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783ACF21"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566304">
        <w:rPr>
          <w:b/>
          <w:noProof/>
          <w:sz w:val="24"/>
        </w:rPr>
        <w:t>3</w:t>
      </w:r>
      <w:r>
        <w:rPr>
          <w:b/>
          <w:noProof/>
          <w:sz w:val="24"/>
        </w:rPr>
        <w:t>E</w:t>
      </w:r>
      <w:r>
        <w:rPr>
          <w:b/>
          <w:i/>
          <w:noProof/>
          <w:sz w:val="28"/>
        </w:rPr>
        <w:tab/>
      </w:r>
      <w:r>
        <w:rPr>
          <w:rFonts w:eastAsia="SimSun"/>
          <w:b/>
          <w:i/>
          <w:noProof/>
          <w:sz w:val="28"/>
        </w:rPr>
        <w:t>S2-220</w:t>
      </w:r>
      <w:r w:rsidR="00077AD6">
        <w:rPr>
          <w:rFonts w:eastAsia="SimSun"/>
          <w:b/>
          <w:i/>
          <w:noProof/>
          <w:sz w:val="28"/>
        </w:rPr>
        <w:t>8427</w:t>
      </w:r>
    </w:p>
    <w:p w14:paraId="5335E89F" w14:textId="3CB3E0D6" w:rsidR="003B6A8A" w:rsidRDefault="003B6A8A" w:rsidP="003B6A8A">
      <w:pPr>
        <w:pStyle w:val="CRCoverPage"/>
        <w:tabs>
          <w:tab w:val="right" w:pos="9639"/>
        </w:tabs>
        <w:outlineLvl w:val="0"/>
        <w:rPr>
          <w:b/>
          <w:noProof/>
          <w:sz w:val="24"/>
        </w:rPr>
      </w:pPr>
      <w:r>
        <w:rPr>
          <w:b/>
          <w:noProof/>
          <w:sz w:val="24"/>
        </w:rPr>
        <w:t xml:space="preserve">E-meeting, </w:t>
      </w:r>
      <w:r w:rsidR="00566304">
        <w:rPr>
          <w:b/>
          <w:noProof/>
          <w:sz w:val="24"/>
          <w:lang w:eastAsia="zh-CN"/>
        </w:rPr>
        <w:t>October</w:t>
      </w:r>
      <w:r>
        <w:rPr>
          <w:b/>
          <w:noProof/>
          <w:sz w:val="24"/>
          <w:lang w:eastAsia="zh-CN"/>
        </w:rPr>
        <w:t xml:space="preserve"> </w:t>
      </w:r>
      <w:r w:rsidR="00193C70">
        <w:rPr>
          <w:b/>
          <w:noProof/>
          <w:sz w:val="24"/>
          <w:lang w:eastAsia="zh-CN"/>
        </w:rPr>
        <w:t>1</w:t>
      </w:r>
      <w:r w:rsidR="00566304">
        <w:rPr>
          <w:b/>
          <w:noProof/>
          <w:sz w:val="24"/>
          <w:lang w:eastAsia="zh-CN"/>
        </w:rPr>
        <w:t>0</w:t>
      </w:r>
      <w:r>
        <w:rPr>
          <w:b/>
          <w:noProof/>
          <w:sz w:val="24"/>
          <w:lang w:eastAsia="zh-CN"/>
        </w:rPr>
        <w:t xml:space="preserve"> - </w:t>
      </w:r>
      <w:r w:rsidR="00566304">
        <w:rPr>
          <w:b/>
          <w:noProof/>
          <w:sz w:val="24"/>
          <w:lang w:eastAsia="zh-CN"/>
        </w:rPr>
        <w:t>17</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566304">
        <w:rPr>
          <w:rFonts w:cs="Arial"/>
          <w:b/>
          <w:bCs/>
          <w:i/>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7777777" w:rsidR="001E41F3" w:rsidRPr="00410371" w:rsidRDefault="00514818" w:rsidP="00527AA2">
            <w:pPr>
              <w:pStyle w:val="CRCoverPage"/>
              <w:spacing w:after="0"/>
              <w:jc w:val="right"/>
              <w:rPr>
                <w:b/>
                <w:noProof/>
                <w:sz w:val="28"/>
              </w:rPr>
            </w:pPr>
            <w:r>
              <w:rPr>
                <w:b/>
                <w:noProof/>
                <w:sz w:val="28"/>
              </w:rPr>
              <w:t>23.</w:t>
            </w:r>
            <w:r w:rsidR="00527AA2">
              <w:rPr>
                <w:b/>
                <w:noProof/>
                <w:sz w:val="28"/>
              </w:rPr>
              <w:t>502</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5FE4D07B" w:rsidR="001E41F3" w:rsidRPr="007A1F73" w:rsidRDefault="00077AD6" w:rsidP="00547111">
            <w:pPr>
              <w:pStyle w:val="CRCoverPage"/>
              <w:spacing w:after="0"/>
              <w:rPr>
                <w:noProof/>
              </w:rPr>
            </w:pPr>
            <w:r>
              <w:rPr>
                <w:b/>
                <w:noProof/>
                <w:sz w:val="28"/>
              </w:rPr>
              <w:t>3565</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F48CEFC" w:rsidR="001E41F3" w:rsidRPr="007A1F73" w:rsidRDefault="00566304"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6655805C" w:rsidR="00F25D98" w:rsidRDefault="00D55624"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7777777"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E67C01B" w:rsidR="001E41F3" w:rsidRPr="00D64008" w:rsidRDefault="00610FC1" w:rsidP="008D4265">
            <w:pPr>
              <w:pStyle w:val="CRCoverPage"/>
              <w:spacing w:after="0"/>
              <w:ind w:left="100"/>
              <w:rPr>
                <w:noProof/>
                <w:lang w:val="en-US"/>
              </w:rPr>
            </w:pPr>
            <w:r w:rsidRPr="00F35A29">
              <w:t>Support of Non-3GPP access for SNPN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66E4E66C" w:rsidR="001E41F3" w:rsidRDefault="003B6A8A">
            <w:pPr>
              <w:pStyle w:val="CRCoverPage"/>
              <w:spacing w:after="0"/>
              <w:ind w:left="100"/>
              <w:rPr>
                <w:noProof/>
              </w:rPr>
            </w:pPr>
            <w:r>
              <w:rPr>
                <w:noProof/>
              </w:rPr>
              <w:t>Intel</w:t>
            </w:r>
            <w:r w:rsidR="000D2423">
              <w:rPr>
                <w:noProof/>
              </w:rPr>
              <w:t xml:space="preserve">, </w:t>
            </w:r>
            <w:r w:rsidR="00724FD3">
              <w:rPr>
                <w:noProof/>
              </w:rPr>
              <w:t>Nokia, Nokia Shanghai Bell</w:t>
            </w:r>
            <w:r w:rsidR="00920F29">
              <w:rPr>
                <w:noProof/>
              </w:rPr>
              <w:t>, Lenovo</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48E135B"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2E6492">
              <w:rPr>
                <w:noProof/>
              </w:rPr>
              <w:t>9</w:t>
            </w:r>
            <w:r>
              <w:rPr>
                <w:noProof/>
              </w:rPr>
              <w:t>-</w:t>
            </w:r>
            <w:r w:rsidR="002E6492">
              <w:rPr>
                <w:noProof/>
              </w:rPr>
              <w:t>3</w:t>
            </w:r>
            <w:r w:rsidR="000E65D0">
              <w:rPr>
                <w:noProof/>
              </w:rPr>
              <w:t>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A250DE4" w:rsidR="00E01740" w:rsidRDefault="00610FC1" w:rsidP="003B6A8A">
            <w:pPr>
              <w:pStyle w:val="CRCoverPage"/>
              <w:spacing w:after="0"/>
              <w:ind w:left="100"/>
              <w:rPr>
                <w:noProof/>
              </w:rPr>
            </w:pPr>
            <w:r>
              <w:rPr>
                <w:noProof/>
              </w:rPr>
              <w:t>The following was concluded on KI#2 (</w:t>
            </w:r>
            <w:r w:rsidRPr="00F35A29">
              <w:t>Support of Non-3GPP access for SNPN</w:t>
            </w:r>
            <w:r>
              <w:rPr>
                <w:noProof/>
              </w:rPr>
              <w:t>) in TR 23.700-08:</w:t>
            </w:r>
          </w:p>
          <w:p w14:paraId="4A9293DC" w14:textId="77777777" w:rsidR="00610FC1" w:rsidRDefault="00610FC1" w:rsidP="003B6A8A">
            <w:pPr>
              <w:pStyle w:val="CRCoverPage"/>
              <w:spacing w:after="0"/>
              <w:ind w:left="100"/>
              <w:rPr>
                <w:noProof/>
              </w:rPr>
            </w:pPr>
          </w:p>
          <w:p w14:paraId="54723440" w14:textId="77777777" w:rsidR="00610FC1" w:rsidRPr="00EA3400" w:rsidRDefault="00610FC1" w:rsidP="00610FC1">
            <w:pPr>
              <w:pStyle w:val="B1"/>
            </w:pPr>
            <w:r>
              <w:t>-</w:t>
            </w:r>
            <w:r>
              <w:tab/>
              <w:t>Access to SNPN services via Untrusted non-3GPP access network includes support for Credential Holder, UE Onboarding and Emergency services. Specifically:</w:t>
            </w:r>
          </w:p>
          <w:p w14:paraId="3C4B4B59" w14:textId="77777777" w:rsidR="00610FC1" w:rsidRDefault="00610FC1" w:rsidP="00610FC1">
            <w:pPr>
              <w:pStyle w:val="B2"/>
            </w:pPr>
            <w:r>
              <w:t>-</w:t>
            </w:r>
            <w:r>
              <w:tab/>
              <w:t>When UE registers to SNPN with credentials owned by the SNPN, UE uses the same N3IWF selection procedure as specified for access to stand-alone non-public network services via PLMN in clause 6.3.6.2a of TS 23.501 [3].</w:t>
            </w:r>
          </w:p>
          <w:p w14:paraId="2F9675D7" w14:textId="77777777" w:rsidR="00610FC1" w:rsidRDefault="00610FC1" w:rsidP="00610FC1">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A339126" w14:textId="77777777" w:rsidR="00610FC1" w:rsidRDefault="00610FC1" w:rsidP="00610FC1">
            <w:pPr>
              <w:pStyle w:val="B3"/>
            </w:pPr>
            <w:r>
              <w:t>-</w:t>
            </w:r>
            <w:r>
              <w:tab/>
              <w:t>If the UE determines that it is located in the same country as the subscribed SNPN, the UE uses the configured N3IWF FQDN for N3IWF selection.</w:t>
            </w:r>
          </w:p>
          <w:p w14:paraId="675422B0" w14:textId="77777777" w:rsidR="00610FC1" w:rsidRDefault="00610FC1" w:rsidP="00610FC1">
            <w:pPr>
              <w:pStyle w:val="B3"/>
            </w:pPr>
            <w:r>
              <w:t>-</w:t>
            </w:r>
            <w:r>
              <w:tab/>
              <w:t>Otherwise, the UE follows the N3IWF selection procedure for Emergency services for UE not equipped with UICC, as defined in clause 6.3.6.4.2 of TS 23.501 [3].</w:t>
            </w:r>
          </w:p>
          <w:p w14:paraId="21C3A982" w14:textId="77777777" w:rsidR="00610FC1" w:rsidRPr="00EA3400" w:rsidRDefault="00610FC1" w:rsidP="00610FC1">
            <w:pPr>
              <w:pStyle w:val="B2"/>
            </w:pPr>
            <w:r>
              <w:t>-</w:t>
            </w:r>
            <w:r>
              <w:tab/>
              <w:t>When UE registering to SNPN over Untrusted N3GPP access for UE Onboarding, UE may select a N3IWF in the SNPN which supports UE Onboarding by using an SNPN ID in the pre-configured ON-SNPN selection information to construct N3IWF FQDN.</w:t>
            </w:r>
          </w:p>
          <w:p w14:paraId="4CBA7369" w14:textId="77777777" w:rsidR="00610FC1" w:rsidRPr="00EA3400" w:rsidRDefault="00610FC1" w:rsidP="00610FC1">
            <w:pPr>
              <w:pStyle w:val="NO"/>
            </w:pPr>
            <w:r w:rsidRPr="00EA3400">
              <w:t>NOTE 1:</w:t>
            </w:r>
            <w:r w:rsidRPr="00EA3400">
              <w:tab/>
              <w:t xml:space="preserve">The format of FQDN </w:t>
            </w:r>
            <w:r w:rsidRPr="00EA3400">
              <w:rPr>
                <w:lang w:eastAsia="zh-CN"/>
              </w:rPr>
              <w:t xml:space="preserve">will </w:t>
            </w:r>
            <w:r w:rsidRPr="00EA3400">
              <w:t>be specified by CT</w:t>
            </w:r>
            <w:r>
              <w:t> </w:t>
            </w:r>
            <w:r w:rsidRPr="00EA3400">
              <w:t>WG4.</w:t>
            </w:r>
          </w:p>
          <w:p w14:paraId="27EA714A" w14:textId="77777777" w:rsidR="00610FC1" w:rsidRPr="00EA3400" w:rsidRDefault="00610FC1" w:rsidP="00610FC1">
            <w:pPr>
              <w:pStyle w:val="B2"/>
            </w:pPr>
            <w:r>
              <w:lastRenderedPageBreak/>
              <w:t>-</w:t>
            </w:r>
            <w:r>
              <w:tab/>
              <w:t>If the PVS is reachable from the local Untrusted non-3GPP access network (e.g. via the Internet) using the local IP connectivity, UE may connect directly (i.e. without connected to a N3WIF) with a PVS to obtain the SNPN credentials.</w:t>
            </w:r>
          </w:p>
          <w:p w14:paraId="6808FE2B" w14:textId="77777777" w:rsidR="00610FC1" w:rsidRPr="00EA3400" w:rsidRDefault="00610FC1" w:rsidP="00610FC1">
            <w:pPr>
              <w:pStyle w:val="B1"/>
            </w:pPr>
            <w:r>
              <w:t>-</w:t>
            </w:r>
            <w:r>
              <w:tab/>
              <w:t>Access to SNPN services via Trusted non-3GPP access network is to be specified according to the principles described in Solution #3, including support for credential Holder, Emergency services and UE onboarding. Specifically:</w:t>
            </w:r>
          </w:p>
          <w:p w14:paraId="3C0BB31A" w14:textId="77777777" w:rsidR="00610FC1" w:rsidRDefault="00610FC1" w:rsidP="00610FC1">
            <w:pPr>
              <w:pStyle w:val="B2"/>
            </w:pPr>
            <w:r>
              <w:t>-</w:t>
            </w:r>
            <w:r>
              <w:tab/>
              <w:t>ANQP is to be extended to support advertising of:</w:t>
            </w:r>
          </w:p>
          <w:p w14:paraId="27E2D379" w14:textId="77777777" w:rsidR="00610FC1" w:rsidRDefault="00610FC1" w:rsidP="00610FC1">
            <w:pPr>
              <w:pStyle w:val="B3"/>
            </w:pPr>
            <w:r>
              <w:t>-</w:t>
            </w:r>
            <w:r>
              <w:tab/>
              <w:t>SNPN IDs and GINs corresponding to SNPNs with which 5G connectivity is supported and related parameters as described in clause 6.3.3.1.</w:t>
            </w:r>
          </w:p>
          <w:p w14:paraId="43D7996E" w14:textId="77777777" w:rsidR="00610FC1" w:rsidRDefault="00610FC1" w:rsidP="00610FC1">
            <w:pPr>
              <w:pStyle w:val="B3"/>
            </w:pPr>
            <w:r>
              <w:t>-</w:t>
            </w:r>
            <w:r>
              <w:tab/>
              <w:t>Support for Emergency services.</w:t>
            </w:r>
          </w:p>
          <w:p w14:paraId="4125EDF2" w14:textId="77777777" w:rsidR="00610FC1" w:rsidRDefault="00610FC1" w:rsidP="00610FC1">
            <w:pPr>
              <w:pStyle w:val="B3"/>
            </w:pPr>
            <w:r>
              <w:t>-</w:t>
            </w:r>
            <w:r>
              <w:tab/>
              <w:t>Onboarding enabled indication.</w:t>
            </w:r>
          </w:p>
          <w:p w14:paraId="672646B6" w14:textId="77777777" w:rsidR="00610FC1" w:rsidRPr="00EA3400" w:rsidRDefault="00610FC1" w:rsidP="00610FC1">
            <w:pPr>
              <w:pStyle w:val="NO"/>
              <w:rPr>
                <w:rFonts w:eastAsia="Yu Mincho"/>
              </w:rPr>
            </w:pPr>
            <w:r w:rsidRPr="00EA3400">
              <w:t>NOTE 2:</w:t>
            </w:r>
            <w:r w:rsidRPr="00EA3400">
              <w:tab/>
              <w:t>The work on additional parameters in ANQP is to be kept internal to 3GPP.</w:t>
            </w:r>
          </w:p>
          <w:p w14:paraId="4273A03D" w14:textId="77777777" w:rsidR="00610FC1" w:rsidRDefault="00610FC1" w:rsidP="00610FC1">
            <w:pPr>
              <w:pStyle w:val="B1"/>
            </w:pPr>
            <w:r>
              <w:t>-</w:t>
            </w:r>
            <w: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68D7221E" w14:textId="77777777" w:rsidR="00610FC1" w:rsidRDefault="00610FC1" w:rsidP="00610FC1">
            <w:pPr>
              <w:pStyle w:val="B1"/>
            </w:pPr>
            <w:r>
              <w:t>-</w:t>
            </w:r>
            <w:r>
              <w:tab/>
              <w:t>N3IWF and TNGF needs to be able to include the "selected NID" in the [NGAP] INITIAL UE MESSAGE, which is up to RAN3 to define.</w:t>
            </w:r>
          </w:p>
          <w:p w14:paraId="2044D090" w14:textId="77777777" w:rsidR="00610FC1" w:rsidRDefault="00610FC1" w:rsidP="00610FC1">
            <w:pPr>
              <w:pStyle w:val="B1"/>
            </w:pPr>
            <w:r>
              <w:t>-</w:t>
            </w:r>
            <w:r>
              <w:tab/>
              <w:t>Access to SNPN services via wireline access network and use of Credential Holder is to be supported by defining a new GCI including a "NID"</w:t>
            </w:r>
          </w:p>
          <w:p w14:paraId="0B01DADD" w14:textId="77777777" w:rsidR="00610FC1" w:rsidRDefault="00610FC1" w:rsidP="00610FC1">
            <w:pPr>
              <w:pStyle w:val="B1"/>
            </w:pPr>
            <w:r>
              <w:t>-</w:t>
            </w:r>
            <w:r>
              <w:tab/>
              <w:t>The NSWO procedure is to be extended to support UE authentication using SNPN credentials (applies both to SIM-based and non-SIM based credentials). It is expected that the impact is limited to the use of a SUCI format whose "realm" part enables routing of SWa requests from the WLAN AN to the NSWO in the SNPN's 5GC, which is already supported.</w:t>
            </w:r>
          </w:p>
          <w:p w14:paraId="61360CC0" w14:textId="77777777" w:rsidR="00610FC1" w:rsidRPr="00EA3400" w:rsidRDefault="00610FC1" w:rsidP="00610FC1">
            <w:pPr>
              <w:pStyle w:val="NO"/>
            </w:pPr>
            <w:r w:rsidRPr="00EA3400">
              <w:t>NOTE 3:</w:t>
            </w:r>
            <w:r w:rsidRPr="00EA3400">
              <w:tab/>
              <w:t>Additional conclusions for wireline access related to UE behind 5G-RG depends on the progress on the FS_5WWC_Ph2 study.</w:t>
            </w:r>
          </w:p>
          <w:p w14:paraId="27A9C6A7" w14:textId="0BE467E3" w:rsidR="00566304" w:rsidRDefault="00566304" w:rsidP="003B6A8A">
            <w:pPr>
              <w:pStyle w:val="CRCoverPage"/>
              <w:spacing w:after="0"/>
              <w:ind w:left="100"/>
              <w:rPr>
                <w:noProof/>
              </w:rPr>
            </w:pPr>
          </w:p>
          <w:p w14:paraId="777CA511" w14:textId="1592B249" w:rsidR="003B6A8A" w:rsidRPr="00466F52" w:rsidRDefault="003B6A8A"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4FD582D1" w:rsidR="00F805D1" w:rsidRPr="00466F52" w:rsidRDefault="00BC31B7" w:rsidP="00BE5FCF">
            <w:pPr>
              <w:pStyle w:val="CRCoverPage"/>
              <w:spacing w:after="0"/>
              <w:rPr>
                <w:noProof/>
              </w:rPr>
            </w:pPr>
            <w:r>
              <w:rPr>
                <w:noProof/>
              </w:rPr>
              <w:t>Adding s</w:t>
            </w:r>
            <w:r w:rsidRPr="00F35A29">
              <w:t>upport of Non-3GPP access for SNPN</w:t>
            </w:r>
            <w: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F5FB4FC" w:rsidR="001E41F3" w:rsidRPr="00466F52" w:rsidRDefault="00BC31B7" w:rsidP="00592121">
            <w:pPr>
              <w:pStyle w:val="CRCoverPage"/>
              <w:spacing w:after="0"/>
              <w:rPr>
                <w:noProof/>
              </w:rPr>
            </w:pPr>
            <w:r>
              <w:rPr>
                <w:noProof/>
              </w:rPr>
              <w:t>No s</w:t>
            </w:r>
            <w:r w:rsidRPr="00F35A29">
              <w:rPr>
                <w:noProof/>
              </w:rPr>
              <w:t>upport of Non-3GPP access for SNPN</w:t>
            </w:r>
            <w:r>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50B1B2C2" w:rsidR="001E41F3" w:rsidRDefault="007E6B7C" w:rsidP="00592121">
            <w:pPr>
              <w:pStyle w:val="CRCoverPage"/>
              <w:spacing w:after="0"/>
              <w:rPr>
                <w:noProof/>
              </w:rPr>
            </w:pPr>
            <w:r>
              <w:rPr>
                <w:noProof/>
              </w:rPr>
              <w:t>4.12.2.2</w:t>
            </w:r>
            <w:r w:rsidR="00E5228D">
              <w:rPr>
                <w:noProof/>
              </w:rPr>
              <w:t xml:space="preserve">; </w:t>
            </w:r>
            <w:r w:rsidR="00E5228D" w:rsidRPr="00140E21">
              <w:t>4.12a.2.2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1086AB3" w14:textId="77777777" w:rsidR="007E6B7C" w:rsidRPr="00140E21" w:rsidRDefault="007E6B7C" w:rsidP="007E6B7C">
      <w:pPr>
        <w:pStyle w:val="Heading4"/>
      </w:pPr>
      <w:bookmarkStart w:id="2" w:name="_Toc20204123"/>
      <w:bookmarkStart w:id="3" w:name="_Toc27894811"/>
      <w:bookmarkStart w:id="4" w:name="_Toc36191881"/>
      <w:bookmarkStart w:id="5" w:name="_Toc45192971"/>
      <w:bookmarkStart w:id="6" w:name="_Toc47592603"/>
      <w:bookmarkStart w:id="7" w:name="_Toc51834689"/>
      <w:bookmarkStart w:id="8" w:name="_Toc114668064"/>
      <w:bookmarkEnd w:id="1"/>
      <w:r w:rsidRPr="00140E21">
        <w:rPr>
          <w:noProof/>
        </w:rPr>
        <w:t>4.12.2.2</w:t>
      </w:r>
      <w:r w:rsidRPr="00140E21">
        <w:rPr>
          <w:noProof/>
        </w:rPr>
        <w:tab/>
        <w:t>Registration procedure for untrusted non-3GPP access</w:t>
      </w:r>
      <w:bookmarkEnd w:id="2"/>
      <w:bookmarkEnd w:id="3"/>
      <w:bookmarkEnd w:id="4"/>
      <w:bookmarkEnd w:id="5"/>
      <w:bookmarkEnd w:id="6"/>
      <w:bookmarkEnd w:id="7"/>
      <w:bookmarkEnd w:id="8"/>
    </w:p>
    <w:p w14:paraId="7AF21BE8" w14:textId="77777777" w:rsidR="007E6B7C" w:rsidRPr="00140E21" w:rsidRDefault="007E6B7C" w:rsidP="007E6B7C">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p w14:paraId="35258D0A" w14:textId="77777777" w:rsidR="007E6B7C" w:rsidRPr="00140E21" w:rsidRDefault="007E6B7C" w:rsidP="007E6B7C">
      <w:pPr>
        <w:pStyle w:val="TH"/>
      </w:pPr>
      <w:r w:rsidRPr="00140E21">
        <w:rPr>
          <w:rFonts w:eastAsia="Malgun Gothic"/>
          <w:b w:val="0"/>
        </w:rPr>
        <w:object w:dxaOrig="10605" w:dyaOrig="12075" w14:anchorId="639408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6pt;height:489.6pt" o:ole="">
            <v:imagedata r:id="rId15" o:title=""/>
          </v:shape>
          <o:OLEObject Type="Embed" ProgID="Visio.Drawing.11" ShapeID="_x0000_i1025" DrawAspect="Content" ObjectID="_1726066192" r:id="rId16"/>
        </w:object>
      </w:r>
    </w:p>
    <w:p w14:paraId="7CA098EA" w14:textId="77777777" w:rsidR="007E6B7C" w:rsidRPr="00140E21" w:rsidRDefault="007E6B7C" w:rsidP="007E6B7C">
      <w:pPr>
        <w:pStyle w:val="TF"/>
      </w:pPr>
      <w:r w:rsidRPr="00140E21">
        <w:t>Figure 4.12.2.2-1: Registration via untrusted non-3GPP access</w:t>
      </w:r>
    </w:p>
    <w:p w14:paraId="38173282" w14:textId="379CB084" w:rsidR="007E6B7C" w:rsidRPr="00140E21" w:rsidRDefault="007E6B7C" w:rsidP="007E6B7C">
      <w:pPr>
        <w:pStyle w:val="B1"/>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 </w:t>
      </w:r>
      <w:ins w:id="9" w:author="intel user" w:date="2022-09-29T16:38:00Z">
        <w:r w:rsidR="00334710">
          <w:t xml:space="preserve">not operating in SNPN access mode </w:t>
        </w:r>
      </w:ins>
      <w:r w:rsidRPr="00140E21">
        <w:t>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ins w:id="10" w:author="intel user" w:date="2022-09-29T16:38:00Z">
        <w:r w:rsidR="00334710">
          <w:t xml:space="preserve">. </w:t>
        </w:r>
        <w:r w:rsidR="00334710" w:rsidRPr="00140E21">
          <w:t xml:space="preserve">When the UE decides to attach to 5GC network, the UE </w:t>
        </w:r>
        <w:r w:rsidR="00334710">
          <w:t xml:space="preserve">operating in SNPN access mode </w:t>
        </w:r>
        <w:r w:rsidR="00334710" w:rsidRPr="00140E21">
          <w:t>selects</w:t>
        </w:r>
      </w:ins>
      <w:ins w:id="11" w:author="intel user" w:date="2022-09-29T16:03:00Z">
        <w:r w:rsidR="00982EE1">
          <w:t xml:space="preserve"> an N3IWF in an SNPN, as described in </w:t>
        </w:r>
      </w:ins>
      <w:ins w:id="12" w:author="intel user" w:date="2022-09-29T16:04:00Z">
        <w:r w:rsidR="00982EE1">
          <w:t>clause 6.3.6.2a of TS 23.501 [2]</w:t>
        </w:r>
      </w:ins>
      <w:r w:rsidRPr="00140E21">
        <w:t>.</w:t>
      </w:r>
    </w:p>
    <w:p w14:paraId="6CF97579" w14:textId="77777777" w:rsidR="007E6B7C" w:rsidRPr="00140E21" w:rsidRDefault="007E6B7C" w:rsidP="007E6B7C">
      <w:pPr>
        <w:pStyle w:val="B1"/>
      </w:pPr>
      <w:r w:rsidRPr="00140E21">
        <w:lastRenderedPageBreak/>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391C9167" w14:textId="77777777" w:rsidR="007E6B7C" w:rsidRPr="00140E21" w:rsidRDefault="007E6B7C" w:rsidP="007E6B7C">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p>
    <w:p w14:paraId="1802EC5F" w14:textId="77777777" w:rsidR="007E6B7C" w:rsidRPr="00140E21" w:rsidRDefault="007E6B7C" w:rsidP="007E6B7C">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4332A4B8" w14:textId="77777777" w:rsidR="007E6B7C" w:rsidRPr="00140E21" w:rsidRDefault="007E6B7C" w:rsidP="007E6B7C">
      <w:pPr>
        <w:pStyle w:val="B1"/>
      </w:pPr>
      <w:r w:rsidRPr="00140E21">
        <w:t>5.</w:t>
      </w:r>
      <w:r w:rsidRPr="00140E21">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parameters is dependent on the value of the Access Stratum Connection Establishment NSSAI Inclusion Mode parameter, as specified in clause 5.15.9 of TS 23.501 [2].</w:t>
      </w:r>
    </w:p>
    <w:p w14:paraId="08E60721" w14:textId="77777777" w:rsidR="007E6B7C" w:rsidRPr="00140E21" w:rsidRDefault="007E6B7C" w:rsidP="007E6B7C">
      <w:pPr>
        <w:pStyle w:val="NO"/>
      </w:pPr>
      <w:r w:rsidRPr="00140E21">
        <w:t>NOTE 1:</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7BAC401F" w14:textId="3C8712A3" w:rsidR="007E6B7C" w:rsidRPr="00140E21" w:rsidRDefault="007E6B7C" w:rsidP="007E6B7C">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 xml:space="preserve">[2]. The N3IWF shall then forward the Registration Request received from the UE to the selected AMF within an N2 message. This message contains N2 parameters that include the Selected PLMN ID </w:t>
      </w:r>
      <w:ins w:id="13" w:author="intel user" w:date="2022-09-29T16:07:00Z">
        <w:r w:rsidR="00FA365C">
          <w:t xml:space="preserve">and optionally the </w:t>
        </w:r>
      </w:ins>
      <w:ins w:id="14" w:author="intel user" w:date="2022-09-29T16:08:00Z">
        <w:r w:rsidR="00FA365C">
          <w:t xml:space="preserve">Selected NID, </w:t>
        </w:r>
      </w:ins>
      <w:r w:rsidRPr="00140E21">
        <w:t>and the Establishment cause.</w:t>
      </w:r>
    </w:p>
    <w:p w14:paraId="3E825A9F" w14:textId="6E654C17" w:rsidR="00FA365C" w:rsidRPr="00140E21" w:rsidRDefault="00FA365C" w:rsidP="00FA365C">
      <w:pPr>
        <w:pStyle w:val="NO"/>
        <w:rPr>
          <w:ins w:id="15" w:author="intel user" w:date="2022-09-29T16:08:00Z"/>
        </w:rPr>
      </w:pPr>
      <w:ins w:id="16" w:author="intel user" w:date="2022-09-29T16:08:00Z">
        <w:r w:rsidRPr="00140E21">
          <w:t>NOTE </w:t>
        </w:r>
        <w:r>
          <w:t>X</w:t>
        </w:r>
        <w:r w:rsidRPr="00140E21">
          <w:t>:</w:t>
        </w:r>
        <w:r w:rsidRPr="00140E21">
          <w:tab/>
          <w:t xml:space="preserve">The </w:t>
        </w:r>
        <w:r>
          <w:t>Selected NID is present when the UE connects to an SNPN via Untrusted non-3GPP access</w:t>
        </w:r>
        <w:r w:rsidRPr="00140E21">
          <w:t>.</w:t>
        </w:r>
      </w:ins>
    </w:p>
    <w:p w14:paraId="1A24DBE0" w14:textId="77777777" w:rsidR="007E6B7C" w:rsidRPr="00140E21" w:rsidRDefault="007E6B7C" w:rsidP="007E6B7C">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1313E889" w14:textId="77777777" w:rsidR="007E6B7C" w:rsidRPr="00140E21" w:rsidRDefault="007E6B7C" w:rsidP="007E6B7C">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7DCC802B" w14:textId="77777777" w:rsidR="007E6B7C" w:rsidRPr="00140E21" w:rsidRDefault="007E6B7C" w:rsidP="007E6B7C">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295DFEDD" w14:textId="77777777" w:rsidR="007E6B7C" w:rsidRPr="00140E21" w:rsidRDefault="007E6B7C" w:rsidP="007E6B7C">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160726E6" w14:textId="77777777" w:rsidR="007E6B7C" w:rsidRPr="00140E21" w:rsidRDefault="007E6B7C" w:rsidP="007E6B7C">
      <w:pPr>
        <w:pStyle w:val="B2"/>
      </w:pPr>
      <w:r w:rsidRPr="00140E21">
        <w:t>-</w:t>
      </w:r>
      <w:r w:rsidRPr="00140E21">
        <w:tab/>
        <w:t>In step 8h, the AUSF shall also include the SUPI, if in step 8a the AMF provided to AUSF a SUCI.</w:t>
      </w:r>
    </w:p>
    <w:p w14:paraId="2B6C0B64" w14:textId="2D004FC5" w:rsidR="007E6B7C" w:rsidRPr="00140E21" w:rsidRDefault="007E6B7C" w:rsidP="007E6B7C">
      <w:pPr>
        <w:pStyle w:val="NO"/>
      </w:pPr>
      <w:r w:rsidRPr="00140E21">
        <w:t>NOTE 2:</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w:t>
      </w:r>
      <w:ins w:id="17" w:author="intel user" w:date="2022-09-29T16:09:00Z">
        <w:r w:rsidR="00FA365C">
          <w:t>, as well as for UE accessing SNPN services directly via Untrusted non-3GPP access</w:t>
        </w:r>
      </w:ins>
      <w:r>
        <w:t>.</w:t>
      </w:r>
    </w:p>
    <w:p w14:paraId="6AFDB9E4" w14:textId="77777777" w:rsidR="007E6B7C" w:rsidRPr="00140E21" w:rsidRDefault="007E6B7C" w:rsidP="007E6B7C">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22D1535F" w14:textId="77777777" w:rsidR="007E6B7C" w:rsidRPr="00140E21" w:rsidRDefault="007E6B7C" w:rsidP="007E6B7C">
      <w:pPr>
        <w:pStyle w:val="B1"/>
      </w:pPr>
      <w:r w:rsidRPr="00140E21">
        <w:t>9b.</w:t>
      </w:r>
      <w:r w:rsidRPr="00140E21">
        <w:tab/>
        <w:t>The N3IWF shall forward the NAS Security Mode Command message to UE within an EAP/5G-NAS packet.</w:t>
      </w:r>
    </w:p>
    <w:p w14:paraId="53781A95" w14:textId="77777777" w:rsidR="007E6B7C" w:rsidRPr="00140E21" w:rsidRDefault="007E6B7C" w:rsidP="007E6B7C">
      <w:pPr>
        <w:pStyle w:val="B1"/>
      </w:pPr>
      <w:r w:rsidRPr="00140E21">
        <w:lastRenderedPageBreak/>
        <w:t>9c.</w:t>
      </w:r>
      <w:r w:rsidRPr="00140E21">
        <w:tab/>
        <w:t>The UE completes the EAP-AKA' authentication (if initiated in step 8), creates a NAS security context and an N3IWF key and sends the NAS Security Mode Complete message within an EAP/5G-NAS packet.</w:t>
      </w:r>
    </w:p>
    <w:p w14:paraId="41A0B360" w14:textId="77777777" w:rsidR="007E6B7C" w:rsidRPr="00140E21" w:rsidRDefault="007E6B7C" w:rsidP="007E6B7C">
      <w:pPr>
        <w:pStyle w:val="B1"/>
      </w:pPr>
      <w:r w:rsidRPr="00140E21">
        <w:t>9d.</w:t>
      </w:r>
      <w:r w:rsidRPr="00140E21">
        <w:tab/>
        <w:t>The N3IWF relays the NAS Security Mode Complete message to the AMF.</w:t>
      </w:r>
    </w:p>
    <w:p w14:paraId="4D0E3D45" w14:textId="77777777" w:rsidR="007E6B7C" w:rsidRPr="00140E21" w:rsidRDefault="007E6B7C" w:rsidP="007E6B7C">
      <w:pPr>
        <w:pStyle w:val="B1"/>
      </w:pPr>
      <w:r w:rsidRPr="00140E21">
        <w:t>10a.</w:t>
      </w:r>
      <w:r w:rsidRPr="00140E21">
        <w:tab/>
        <w:t>Upon receiving NAS Security Mode Complete, the AMF shall send an NGAP Initial Context Setup Request message that includes the N3IWF key.</w:t>
      </w:r>
    </w:p>
    <w:p w14:paraId="36516046" w14:textId="77777777" w:rsidR="007E6B7C" w:rsidRPr="00140E21" w:rsidRDefault="007E6B7C" w:rsidP="007E6B7C">
      <w:pPr>
        <w:pStyle w:val="B1"/>
      </w:pPr>
      <w:r w:rsidRPr="00140E21">
        <w:t>10b.</w:t>
      </w:r>
      <w:r w:rsidRPr="00140E21">
        <w:tab/>
        <w:t>This triggers the N3IWF to send an EAP-Success to UE, which completes the EAP-5G session. No further EAP-5G packets are exchanged.</w:t>
      </w:r>
    </w:p>
    <w:p w14:paraId="6AE73FF5" w14:textId="77777777" w:rsidR="007E6B7C" w:rsidRPr="00140E21" w:rsidRDefault="007E6B7C" w:rsidP="007E6B7C">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448D94BD" w14:textId="77777777" w:rsidR="007E6B7C" w:rsidRPr="00140E21" w:rsidRDefault="007E6B7C" w:rsidP="007E6B7C">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068FDE85" w14:textId="77777777" w:rsidR="007E6B7C" w:rsidRPr="00140E21" w:rsidRDefault="007E6B7C" w:rsidP="007E6B7C">
      <w:pPr>
        <w:pStyle w:val="B1"/>
      </w:pPr>
      <w:r w:rsidRPr="00140E21">
        <w:t>12.</w:t>
      </w:r>
      <w:r w:rsidRPr="00140E21">
        <w:tab/>
        <w:t>The AMF sends the NAS Registration Accept message to the N3IWF. The N2 Message includes the Allowed NSSAI for the access type for the UE.</w:t>
      </w:r>
    </w:p>
    <w:p w14:paraId="58584F35" w14:textId="77777777" w:rsidR="007E6B7C" w:rsidRPr="00140E21" w:rsidRDefault="007E6B7C" w:rsidP="007E6B7C">
      <w:pPr>
        <w:pStyle w:val="B1"/>
      </w:pPr>
      <w:r w:rsidRPr="00140E21">
        <w:t>13.</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4EE39B9D" w14:textId="77777777" w:rsidR="007E6B7C" w:rsidRPr="00140E21" w:rsidRDefault="007E6B7C" w:rsidP="007E6B7C">
      <w:pPr>
        <w:pStyle w:val="B1"/>
      </w:pPr>
      <w:r w:rsidRPr="00140E21">
        <w:tab/>
        <w:t>The AMF provides the Access Type set to "Non-3GPP access" to the UDM when it registers with the UDM.</w:t>
      </w:r>
    </w:p>
    <w:p w14:paraId="3914DD7D" w14:textId="3608B9C3" w:rsidR="00A263D1" w:rsidRDefault="007E6B7C" w:rsidP="007E6B7C">
      <w:r>
        <w:t>NOTE 3:</w:t>
      </w:r>
      <w:r>
        <w:tab/>
        <w:t>The Access Type is set to "Non-3GPP access" even when the UE accesses SNPN services via PLMN over 3GPP access.</w:t>
      </w:r>
    </w:p>
    <w:p w14:paraId="07CB4356" w14:textId="35D2B6A2" w:rsidR="007E6B7C" w:rsidRDefault="007E6B7C" w:rsidP="007E6B7C"/>
    <w:p w14:paraId="38595E0A" w14:textId="77777777" w:rsidR="00E5228D" w:rsidRPr="00EA4B9E" w:rsidRDefault="00E5228D" w:rsidP="00E5228D"/>
    <w:p w14:paraId="57796865" w14:textId="1255C953" w:rsidR="00E5228D" w:rsidRPr="0042466D" w:rsidRDefault="00E5228D" w:rsidP="00E52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67A6BE76" w14:textId="77777777" w:rsidR="00E5228D" w:rsidRPr="00EA4B9E" w:rsidRDefault="00E5228D" w:rsidP="00E5228D"/>
    <w:p w14:paraId="6ABAC0BD" w14:textId="77777777" w:rsidR="00E5228D" w:rsidRPr="00207FA2" w:rsidRDefault="00E5228D" w:rsidP="00E5228D">
      <w:pPr>
        <w:pStyle w:val="Heading3"/>
        <w:rPr>
          <w:color w:val="A6A6A6" w:themeColor="background1" w:themeShade="A6"/>
        </w:rPr>
      </w:pPr>
      <w:bookmarkStart w:id="18" w:name="_Toc20204136"/>
      <w:bookmarkStart w:id="19" w:name="_Toc27894824"/>
      <w:bookmarkStart w:id="20" w:name="_Toc36191894"/>
      <w:bookmarkStart w:id="21" w:name="_Toc45192984"/>
      <w:bookmarkStart w:id="22" w:name="_Toc47592616"/>
      <w:bookmarkStart w:id="23" w:name="_Toc51834702"/>
      <w:bookmarkStart w:id="24" w:name="_Toc114668077"/>
      <w:r w:rsidRPr="00207FA2">
        <w:rPr>
          <w:color w:val="A6A6A6" w:themeColor="background1" w:themeShade="A6"/>
        </w:rPr>
        <w:t>4.12a.2</w:t>
      </w:r>
      <w:r w:rsidRPr="00207FA2">
        <w:rPr>
          <w:color w:val="A6A6A6" w:themeColor="background1" w:themeShade="A6"/>
        </w:rPr>
        <w:tab/>
        <w:t>Registration via Trusted non-3GPP Access</w:t>
      </w:r>
      <w:bookmarkEnd w:id="18"/>
      <w:bookmarkEnd w:id="19"/>
      <w:bookmarkEnd w:id="20"/>
      <w:bookmarkEnd w:id="21"/>
      <w:bookmarkEnd w:id="22"/>
      <w:bookmarkEnd w:id="23"/>
      <w:bookmarkEnd w:id="24"/>
    </w:p>
    <w:p w14:paraId="1981127E" w14:textId="77777777" w:rsidR="00E5228D" w:rsidRPr="00207FA2" w:rsidRDefault="00E5228D" w:rsidP="00E5228D">
      <w:pPr>
        <w:pStyle w:val="Heading4"/>
        <w:rPr>
          <w:color w:val="A6A6A6" w:themeColor="background1" w:themeShade="A6"/>
        </w:rPr>
      </w:pPr>
      <w:bookmarkStart w:id="25" w:name="_Toc20204137"/>
      <w:bookmarkStart w:id="26" w:name="_Toc27894825"/>
      <w:bookmarkStart w:id="27" w:name="_Toc36191895"/>
      <w:bookmarkStart w:id="28" w:name="_Toc45192985"/>
      <w:bookmarkStart w:id="29" w:name="_Toc47592617"/>
      <w:bookmarkStart w:id="30" w:name="_Toc51834703"/>
      <w:bookmarkStart w:id="31" w:name="_Toc114668078"/>
      <w:r w:rsidRPr="00207FA2">
        <w:rPr>
          <w:color w:val="A6A6A6" w:themeColor="background1" w:themeShade="A6"/>
        </w:rPr>
        <w:t>4.12a.2.1</w:t>
      </w:r>
      <w:r w:rsidRPr="00207FA2">
        <w:rPr>
          <w:color w:val="A6A6A6" w:themeColor="background1" w:themeShade="A6"/>
        </w:rPr>
        <w:tab/>
        <w:t>General</w:t>
      </w:r>
      <w:bookmarkEnd w:id="25"/>
      <w:bookmarkEnd w:id="26"/>
      <w:bookmarkEnd w:id="27"/>
      <w:bookmarkEnd w:id="28"/>
      <w:bookmarkEnd w:id="29"/>
      <w:bookmarkEnd w:id="30"/>
      <w:bookmarkEnd w:id="31"/>
    </w:p>
    <w:p w14:paraId="07AF2612" w14:textId="77777777" w:rsidR="00E5228D" w:rsidRPr="00207FA2" w:rsidRDefault="00E5228D" w:rsidP="00E5228D">
      <w:pPr>
        <w:rPr>
          <w:color w:val="A6A6A6" w:themeColor="background1" w:themeShade="A6"/>
        </w:rPr>
      </w:pPr>
      <w:r w:rsidRPr="00207FA2">
        <w:rPr>
          <w:color w:val="A6A6A6" w:themeColor="background1" w:themeShade="A6"/>
        </w:rPr>
        <w:t>Clause 4.12a.2 specifies how a UE can register to 5GC via a trusted non-3GPP Access Network. The utilized procedure is very similar with the 5GC registration procedure over untrusted non-3GPP access in clause 4.12.2.2 and it is based on the Registration procedure specified in clause 4.2.2.2.2. It uses the same vendor-specific EAP method (called "EAP-5G") as the one specified in clause 4.12.2.1. In this case, the "EAP-5G" method is used between the UE and the TNGF and is utilized for encapsulating NAS messages.</w:t>
      </w:r>
    </w:p>
    <w:p w14:paraId="65544027" w14:textId="77777777" w:rsidR="00E5228D" w:rsidRPr="00207FA2" w:rsidRDefault="00E5228D" w:rsidP="00E5228D">
      <w:pPr>
        <w:rPr>
          <w:color w:val="A6A6A6" w:themeColor="background1" w:themeShade="A6"/>
        </w:rPr>
      </w:pPr>
      <w:r w:rsidRPr="00207FA2">
        <w:rPr>
          <w:color w:val="A6A6A6" w:themeColor="background1" w:themeShade="A6"/>
        </w:rPr>
        <w:t>In Registration and subsequent Registration procedures via trusted non-3GPP access, the NAS messages are always exchanged between the UE and the AMF. When possible, the UE can be authenticated by reusing the existing UE security context in AMF.</w:t>
      </w:r>
    </w:p>
    <w:p w14:paraId="6C2DFA2C" w14:textId="77777777" w:rsidR="00E5228D" w:rsidRPr="00140E21" w:rsidRDefault="00E5228D" w:rsidP="00E5228D">
      <w:pPr>
        <w:pStyle w:val="Heading4"/>
      </w:pPr>
      <w:bookmarkStart w:id="32" w:name="_Toc20204138"/>
      <w:bookmarkStart w:id="33" w:name="_Toc27894826"/>
      <w:bookmarkStart w:id="34" w:name="_Toc36191896"/>
      <w:bookmarkStart w:id="35" w:name="_Toc45192986"/>
      <w:bookmarkStart w:id="36" w:name="_Toc47592618"/>
      <w:bookmarkStart w:id="37" w:name="_Toc51834704"/>
      <w:bookmarkStart w:id="38" w:name="_Toc114668079"/>
      <w:r w:rsidRPr="00140E21">
        <w:lastRenderedPageBreak/>
        <w:t>4.12a.2.2</w:t>
      </w:r>
      <w:r w:rsidRPr="00140E21">
        <w:tab/>
        <w:t>Registration procedure for trusted non-3GPP access</w:t>
      </w:r>
      <w:bookmarkEnd w:id="32"/>
      <w:bookmarkEnd w:id="33"/>
      <w:bookmarkEnd w:id="34"/>
      <w:bookmarkEnd w:id="35"/>
      <w:bookmarkEnd w:id="36"/>
      <w:bookmarkEnd w:id="37"/>
      <w:bookmarkEnd w:id="38"/>
    </w:p>
    <w:p w14:paraId="3AE35A4D" w14:textId="77777777" w:rsidR="00E5228D" w:rsidRPr="00140E21" w:rsidRDefault="00E5228D" w:rsidP="00E5228D">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p w14:paraId="3F0C209A" w14:textId="77777777" w:rsidR="00E5228D" w:rsidRDefault="00E5228D" w:rsidP="00E5228D">
      <w:pPr>
        <w:pStyle w:val="TH"/>
      </w:pPr>
      <w:r>
        <w:object w:dxaOrig="10596" w:dyaOrig="14976" w14:anchorId="00D4472A">
          <v:shape id="_x0000_i1026" type="#_x0000_t75" style="width:481.8pt;height:680.4pt" o:ole="">
            <v:imagedata r:id="rId17" o:title=""/>
          </v:shape>
          <o:OLEObject Type="Embed" ProgID="Visio.Drawing.15" ShapeID="_x0000_i1026" DrawAspect="Content" ObjectID="_1726066193" r:id="rId18"/>
        </w:object>
      </w:r>
    </w:p>
    <w:p w14:paraId="4F4B8B9C" w14:textId="77777777" w:rsidR="00E5228D" w:rsidRPr="00140E21" w:rsidRDefault="00E5228D" w:rsidP="00E5228D">
      <w:pPr>
        <w:pStyle w:val="TF"/>
      </w:pPr>
      <w:r w:rsidRPr="00140E21">
        <w:t>Figure 4.12a.2.2-1: Registration via trusted non-3GPP access</w:t>
      </w:r>
    </w:p>
    <w:p w14:paraId="2037CD72" w14:textId="32701D92" w:rsidR="00E5228D" w:rsidRPr="00140E21" w:rsidRDefault="00E5228D" w:rsidP="00E5228D">
      <w:pPr>
        <w:pStyle w:val="B1"/>
      </w:pPr>
      <w:r w:rsidRPr="00140E21">
        <w:lastRenderedPageBreak/>
        <w:t>0.</w:t>
      </w:r>
      <w:r w:rsidRPr="00140E21">
        <w:tab/>
        <w:t xml:space="preserve">The UE </w:t>
      </w:r>
      <w:ins w:id="39" w:author="intel user" w:date="2022-09-29T16:14:00Z">
        <w:r w:rsidR="00207FA2">
          <w:t xml:space="preserve">which is not operating in SNPN access mode </w:t>
        </w:r>
      </w:ins>
      <w:r w:rsidRPr="00140E21">
        <w:t xml:space="preserve">selects a PLMN and a TNAN for connecting to this PLMN by using the Trusted Non-3GPP Access Network selection procedure specified in 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3F40A444" w14:textId="2B4D8B03" w:rsidR="00207FA2" w:rsidRPr="00140E21" w:rsidRDefault="00207FA2" w:rsidP="00207FA2">
      <w:pPr>
        <w:pStyle w:val="B1"/>
        <w:rPr>
          <w:ins w:id="40" w:author="intel user" w:date="2022-09-29T16:14:00Z"/>
        </w:rPr>
      </w:pPr>
      <w:ins w:id="41" w:author="intel user" w:date="2022-09-29T16:14:00Z">
        <w:r>
          <w:tab/>
        </w:r>
        <w:r w:rsidRPr="00140E21">
          <w:t xml:space="preserve">The UE </w:t>
        </w:r>
        <w:r>
          <w:t xml:space="preserve">operating in SNPN access mode </w:t>
        </w:r>
        <w:r w:rsidRPr="00140E21">
          <w:t>selects a</w:t>
        </w:r>
        <w:r>
          <w:t xml:space="preserve">n SNPN </w:t>
        </w:r>
        <w:r w:rsidRPr="00140E21">
          <w:t xml:space="preserve">and a TNAN for connecting to this </w:t>
        </w:r>
        <w:r>
          <w:t xml:space="preserve">SNPN </w:t>
        </w:r>
        <w:r w:rsidRPr="00140E21">
          <w:t>by using the Trusted Non-3GPP Access Network selection procedure specified in clause </w:t>
        </w:r>
      </w:ins>
      <w:ins w:id="42" w:author="intel user" w:date="2022-09-29T16:15:00Z">
        <w:r>
          <w:t>5.30.2.</w:t>
        </w:r>
        <w:r w:rsidRPr="00207FA2">
          <w:rPr>
            <w:highlight w:val="yellow"/>
          </w:rPr>
          <w:t>Y</w:t>
        </w:r>
      </w:ins>
      <w:ins w:id="43" w:author="intel user" w:date="2022-09-29T16:14:00Z">
        <w:r w:rsidRPr="00140E21">
          <w:t xml:space="preserve"> </w:t>
        </w:r>
        <w:r>
          <w:t>of</w:t>
        </w:r>
        <w:r w:rsidRPr="00140E21">
          <w:t xml:space="preserve"> TS</w:t>
        </w:r>
        <w:r>
          <w:t> </w:t>
        </w:r>
        <w:r w:rsidRPr="00140E21">
          <w:t>23.501</w:t>
        </w:r>
        <w:r>
          <w:t> </w:t>
        </w:r>
        <w:r w:rsidRPr="00140E21">
          <w:t xml:space="preserve">[2]. During this procedure, the UE discovers the </w:t>
        </w:r>
        <w:r>
          <w:t xml:space="preserve">SNPNs </w:t>
        </w:r>
        <w:r w:rsidRPr="00140E21">
          <w:t>with which the TNAN supports trusted connectivity (e.g. "5G connectivity").</w:t>
        </w:r>
      </w:ins>
    </w:p>
    <w:p w14:paraId="17D145DD" w14:textId="77777777" w:rsidR="00E5228D" w:rsidRDefault="00E5228D" w:rsidP="00E5228D">
      <w:pPr>
        <w:pStyle w:val="NO"/>
      </w:pPr>
      <w:r>
        <w:t>NOTE 1:</w:t>
      </w:r>
      <w:r>
        <w:tab/>
        <w:t>In this Release, it is assumed that when the trusted non-3GPP access is a trusted WLAN access, the UE is configured (e.g. with the WLANSP rules defined in TS 23.503 [20]) to select an SSID associated with a non-3GPP Tracking Area, which supports one or more of the UE's subscribed S-NSSAIs.</w:t>
      </w:r>
    </w:p>
    <w:p w14:paraId="5271F2A5" w14:textId="77777777" w:rsidR="00E5228D" w:rsidRPr="00140E21" w:rsidRDefault="00E5228D" w:rsidP="00E5228D">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78768917" w14:textId="2070E1F1" w:rsidR="00E5228D" w:rsidRPr="00140E21" w:rsidRDefault="00E5228D" w:rsidP="00E5228D">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 xml:space="preserve">802.11/802.1x packets, into PPP packets, etc. The NAI provided by the UE </w:t>
      </w:r>
      <w:ins w:id="44" w:author="intel user" w:date="2022-09-29T16:41:00Z">
        <w:r w:rsidR="003164F5">
          <w:t xml:space="preserve">not operating in SNPN access mode </w:t>
        </w:r>
      </w:ins>
      <w:r w:rsidRPr="00140E21">
        <w:t>indicates that the UE requests "5G connectivity" to a specific PLMN</w:t>
      </w:r>
      <w:del w:id="45" w:author="intel user" w:date="2022-09-29T16:23:00Z">
        <w:r w:rsidRPr="00140E21" w:rsidDel="003D72BB">
          <w:delText>,</w:delText>
        </w:r>
      </w:del>
      <w:r w:rsidRPr="00140E21">
        <w:t xml:space="preserve"> </w:t>
      </w:r>
      <w:ins w:id="46" w:author="intel user" w:date="2022-09-29T16:23:00Z">
        <w:r w:rsidR="003D72BB">
          <w:t>(</w:t>
        </w:r>
      </w:ins>
      <w:r w:rsidRPr="00140E21">
        <w:t>e.g. NAI = "&lt;</w:t>
      </w:r>
      <w:r>
        <w:t>any_username</w:t>
      </w:r>
      <w:r w:rsidRPr="00140E21">
        <w:t>&gt;@nai.5gc. mnc&lt;MNC&gt;.mcc&lt;MCC&gt;.3gppnetwork.org"</w:t>
      </w:r>
      <w:ins w:id="47" w:author="intel user" w:date="2022-09-29T16:23:00Z">
        <w:r w:rsidR="003D72BB">
          <w:t>)</w:t>
        </w:r>
      </w:ins>
      <w:ins w:id="48" w:author="intel user" w:date="2022-09-29T16:41:00Z">
        <w:r w:rsidR="003164F5">
          <w:t>. The NAI provided by the UE operating in SNPN access mode</w:t>
        </w:r>
      </w:ins>
      <w:ins w:id="49" w:author="intel user" w:date="2022-09-29T16:42:00Z">
        <w:r w:rsidR="003164F5">
          <w:t xml:space="preserve"> indicates that the UE request “5G connectivity” </w:t>
        </w:r>
      </w:ins>
      <w:ins w:id="50" w:author="intel user" w:date="2022-09-29T16:23:00Z">
        <w:r w:rsidR="003D72BB">
          <w:t>to a specific SNPN (</w:t>
        </w:r>
      </w:ins>
      <w:ins w:id="51" w:author="intel user" w:date="2022-09-29T16:24:00Z">
        <w:r w:rsidR="003D72BB" w:rsidRPr="00140E21">
          <w:t>e.g. NAI = "&lt;</w:t>
        </w:r>
        <w:r w:rsidR="003D72BB">
          <w:t>any_username</w:t>
        </w:r>
        <w:r w:rsidR="003D72BB" w:rsidRPr="00140E21">
          <w:t xml:space="preserve">&gt;@nai.5gc. </w:t>
        </w:r>
      </w:ins>
      <w:ins w:id="52" w:author="intel user" w:date="2022-09-29T16:25:00Z">
        <w:r w:rsidR="003D72BB" w:rsidRPr="00EA3400">
          <w:t>nid&lt;NID&gt;.</w:t>
        </w:r>
      </w:ins>
      <w:ins w:id="53" w:author="intel user" w:date="2022-09-29T16:24:00Z">
        <w:r w:rsidR="003D72BB" w:rsidRPr="00140E21">
          <w:t>mnc&lt;MNC&gt;.mcc&lt;MCC&gt;.3gppnetwork.org"</w:t>
        </w:r>
      </w:ins>
      <w:ins w:id="54" w:author="intel user" w:date="2022-09-29T16:23:00Z">
        <w:r w:rsidR="003D72BB">
          <w:t>)</w:t>
        </w:r>
      </w:ins>
      <w:r w:rsidRPr="00140E21">
        <w:t>.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76763FCC" w14:textId="77777777" w:rsidR="00E5228D" w:rsidRDefault="00E5228D" w:rsidP="00E5228D">
      <w:pPr>
        <w:pStyle w:val="NO"/>
      </w:pPr>
      <w:r>
        <w:t>NOTE 2:</w:t>
      </w:r>
      <w:r>
        <w:tab/>
        <w:t>In this Release, it is assumed that when the trusted non-3GPP access is a trusted WLAN access, the TNAP selects a TNGF based on the realm provided by the UE and also based on the SSID selected by the UE. All TNGFs associated with the SSID selected by the UE support the same non-3GPP tracking area.</w:t>
      </w:r>
    </w:p>
    <w:p w14:paraId="317A6C79" w14:textId="77777777" w:rsidR="00E5228D" w:rsidRPr="00140E21" w:rsidRDefault="00E5228D" w:rsidP="00E5228D">
      <w:pPr>
        <w:pStyle w:val="B1"/>
      </w:pPr>
      <w:r w:rsidRPr="00140E21">
        <w:t>4-10.</w:t>
      </w:r>
      <w:r w:rsidRPr="00140E21">
        <w:tab/>
        <w:t>An EAP-5G procedure is executed as the one specified in clause 4.12.2.2 for the untrusted non-3GPP access with the following modifications:</w:t>
      </w:r>
    </w:p>
    <w:p w14:paraId="40A01F12" w14:textId="77777777" w:rsidR="00E5228D" w:rsidRPr="00140E21" w:rsidRDefault="00E5228D" w:rsidP="00E5228D">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59D4C975" w14:textId="29ED93C4" w:rsidR="00E5228D" w:rsidRDefault="00E5228D" w:rsidP="00E5228D">
      <w:pPr>
        <w:pStyle w:val="B2"/>
      </w:pPr>
      <w:r>
        <w:t>-</w:t>
      </w:r>
      <w:r>
        <w:tab/>
        <w:t>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w:t>
      </w:r>
      <w:ins w:id="55" w:author="intel user" w:date="2022-09-29T16:22:00Z">
        <w:r w:rsidR="003D72BB">
          <w:t xml:space="preserve"> or SNPN</w:t>
        </w:r>
      </w:ins>
      <w:r>
        <w:t>.</w:t>
      </w:r>
      <w:ins w:id="56" w:author="intel user" w:date="2022-09-29T16:18:00Z">
        <w:r w:rsidR="00207FA2">
          <w:t xml:space="preserve"> If the UE </w:t>
        </w:r>
      </w:ins>
      <w:ins w:id="57" w:author="intel user" w:date="2022-09-29T16:33:00Z">
        <w:r w:rsidR="00E34A8A">
          <w:t xml:space="preserve">in SNPN access mode </w:t>
        </w:r>
      </w:ins>
      <w:ins w:id="58" w:author="intel user" w:date="2022-09-29T16:18:00Z">
        <w:r w:rsidR="00207FA2">
          <w:t xml:space="preserve">performs the Registration procedure for UE onboarding, the UE shall include </w:t>
        </w:r>
      </w:ins>
      <w:ins w:id="59" w:author="intel user" w:date="2022-09-29T16:21:00Z">
        <w:r w:rsidR="00207FA2">
          <w:t>an indication in the AN parameters that the connection request is for onboarding.</w:t>
        </w:r>
      </w:ins>
    </w:p>
    <w:p w14:paraId="53417820" w14:textId="2C4BA5B1" w:rsidR="00E5228D" w:rsidRDefault="00E5228D" w:rsidP="00E5228D">
      <w:pPr>
        <w:pStyle w:val="B2"/>
      </w:pPr>
      <w:r>
        <w:t>-</w:t>
      </w:r>
      <w:r>
        <w:tab/>
        <w:t>In the N2 message sent in step 6b, the TNGF includes a UE Location Information (ULI) that contains a "null" IP address (e.g. 0.0.0.0) because the UE is not yet assigned an IP address. After the UE is assigned an IP address, the TNGF includes this address in subsequent N2 messages.</w:t>
      </w:r>
      <w:ins w:id="60" w:author="intel user" w:date="2022-09-29T16:28:00Z">
        <w:r w:rsidR="007463E9" w:rsidRPr="007463E9">
          <w:t xml:space="preserve"> </w:t>
        </w:r>
        <w:r w:rsidR="007463E9" w:rsidRPr="00140E21">
          <w:t xml:space="preserve">This </w:t>
        </w:r>
        <w:r w:rsidR="007463E9">
          <w:t>N2</w:t>
        </w:r>
        <w:r w:rsidR="007463E9" w:rsidRPr="00140E21">
          <w:t xml:space="preserve"> </w:t>
        </w:r>
        <w:r w:rsidR="007463E9">
          <w:t>message also</w:t>
        </w:r>
        <w:r w:rsidR="007463E9" w:rsidRPr="00140E21">
          <w:t xml:space="preserve"> include</w:t>
        </w:r>
        <w:r w:rsidR="007463E9">
          <w:t>s</w:t>
        </w:r>
        <w:r w:rsidR="007463E9" w:rsidRPr="00140E21">
          <w:t xml:space="preserve"> the Selected PLMN ID </w:t>
        </w:r>
        <w:r w:rsidR="007463E9">
          <w:t xml:space="preserve">and optionally the Selected NID, </w:t>
        </w:r>
        <w:r w:rsidR="007463E9" w:rsidRPr="00140E21">
          <w:t>and the Establishment cause.</w:t>
        </w:r>
      </w:ins>
    </w:p>
    <w:p w14:paraId="4FF26206" w14:textId="50185945" w:rsidR="007463E9" w:rsidRPr="00140E21" w:rsidRDefault="007463E9" w:rsidP="007463E9">
      <w:pPr>
        <w:pStyle w:val="NO"/>
        <w:rPr>
          <w:ins w:id="61" w:author="intel user" w:date="2022-09-29T16:29:00Z"/>
        </w:rPr>
      </w:pPr>
      <w:ins w:id="62" w:author="intel user" w:date="2022-09-29T16:29:00Z">
        <w:r w:rsidRPr="00140E21">
          <w:t>NOTE </w:t>
        </w:r>
        <w:r>
          <w:t>X</w:t>
        </w:r>
        <w:r w:rsidRPr="00140E21">
          <w:t>:</w:t>
        </w:r>
        <w:r w:rsidRPr="00140E21">
          <w:tab/>
          <w:t xml:space="preserve">The </w:t>
        </w:r>
        <w:r>
          <w:t>Selected NID is present when the UE connects to an SNPN via Trusted non-3GPP access</w:t>
        </w:r>
        <w:r w:rsidRPr="00140E21">
          <w:t>.</w:t>
        </w:r>
      </w:ins>
    </w:p>
    <w:p w14:paraId="4DBB64E5" w14:textId="2CB8A520" w:rsidR="00E34A8A" w:rsidRDefault="00E34A8A" w:rsidP="00E34A8A">
      <w:pPr>
        <w:pStyle w:val="B2"/>
        <w:rPr>
          <w:ins w:id="63" w:author="intel user" w:date="2022-09-29T16:32:00Z"/>
        </w:rPr>
      </w:pPr>
      <w:ins w:id="64" w:author="intel user" w:date="2022-09-29T16:32:00Z">
        <w:r>
          <w:t>-</w:t>
        </w:r>
        <w:r>
          <w:tab/>
          <w:t>I</w:t>
        </w:r>
      </w:ins>
      <w:ins w:id="65" w:author="intel user" w:date="2022-09-29T16:33:00Z">
        <w:r>
          <w:t xml:space="preserve">f the UE in SNPN access mode performs the Registration procedure for UE onboarding, </w:t>
        </w:r>
      </w:ins>
      <w:ins w:id="66" w:author="intel user" w:date="2022-09-29T16:34:00Z">
        <w:r w:rsidR="00CA4451">
          <w:t>the in</w:t>
        </w:r>
      </w:ins>
      <w:ins w:id="67" w:author="intel user" w:date="2022-09-29T16:35:00Z">
        <w:r w:rsidR="00CA4451">
          <w:t>teraction between AMF and AUSF (</w:t>
        </w:r>
      </w:ins>
      <w:ins w:id="68" w:author="intel user" w:date="2022-09-29T16:34:00Z">
        <w:r w:rsidR="00CA4451">
          <w:t>step 8a and step 8c</w:t>
        </w:r>
      </w:ins>
      <w:ins w:id="69" w:author="intel user" w:date="2022-09-29T16:35:00Z">
        <w:r w:rsidR="00CA4451">
          <w:t xml:space="preserve"> in Figure </w:t>
        </w:r>
        <w:r w:rsidR="00CA4451" w:rsidRPr="00140E21">
          <w:t>4.12a.2.2-1</w:t>
        </w:r>
        <w:r w:rsidR="00CA4451">
          <w:t>) is replaced with step 9-1</w:t>
        </w:r>
      </w:ins>
      <w:ins w:id="70" w:author="intel user" w:date="2022-09-29T16:36:00Z">
        <w:r w:rsidR="00CA4451">
          <w:t xml:space="preserve"> or step 9-2 or step 9-3 in Figure 4.2.2.2.4-1, depending on the </w:t>
        </w:r>
      </w:ins>
      <w:ins w:id="71" w:author="intel user" w:date="2022-09-29T16:37:00Z">
        <w:r w:rsidR="00CA4451">
          <w:t xml:space="preserve">5GC </w:t>
        </w:r>
      </w:ins>
      <w:ins w:id="72" w:author="intel user" w:date="2022-09-29T16:36:00Z">
        <w:r w:rsidR="00CA4451">
          <w:t>architecture that is used for UE onboarding</w:t>
        </w:r>
      </w:ins>
      <w:ins w:id="73" w:author="intel user" w:date="2022-09-29T16:32:00Z">
        <w:r w:rsidRPr="00140E21">
          <w:t>.</w:t>
        </w:r>
      </w:ins>
    </w:p>
    <w:p w14:paraId="11AA4FAD" w14:textId="77777777" w:rsidR="00E5228D" w:rsidRDefault="00E5228D" w:rsidP="00E5228D">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4DBF507A" w14:textId="77777777" w:rsidR="00E5228D" w:rsidRPr="00140E21" w:rsidRDefault="00E5228D" w:rsidP="00E5228D">
      <w:pPr>
        <w:pStyle w:val="B1"/>
      </w:pPr>
      <w:r w:rsidRPr="00140E21">
        <w:lastRenderedPageBreak/>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3F7F2DBD" w14:textId="77777777" w:rsidR="00E5228D" w:rsidRPr="00140E21" w:rsidRDefault="00E5228D" w:rsidP="00E5228D">
      <w:pPr>
        <w:pStyle w:val="B1"/>
      </w:pPr>
      <w:r w:rsidRPr="00140E21">
        <w:t>12.</w:t>
      </w:r>
      <w:r w:rsidRPr="00140E21">
        <w:tab/>
        <w:t>The UE receives IP configuration from the TNAN, e.g. with DHCP.</w:t>
      </w:r>
    </w:p>
    <w:p w14:paraId="0D0A8833" w14:textId="77777777" w:rsidR="00E5228D" w:rsidRPr="00140E21" w:rsidRDefault="00E5228D" w:rsidP="00E5228D">
      <w:pPr>
        <w:pStyle w:val="B1"/>
      </w:pPr>
      <w:r w:rsidRPr="00140E21">
        <w:t>13.</w:t>
      </w:r>
      <w:r w:rsidRPr="00140E21">
        <w:tab/>
        <w:t>At this point, the UE has successfully connected to the TNAN and has obtained IP configuration. The UE sets up a secure NWt connection with the TNGF as follows:</w:t>
      </w:r>
    </w:p>
    <w:p w14:paraId="6817CC84" w14:textId="77777777" w:rsidR="00E5228D" w:rsidRPr="00140E21" w:rsidRDefault="00E5228D" w:rsidP="00E5228D">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parameters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740DC26F" w14:textId="77777777" w:rsidR="00E5228D" w:rsidRPr="00140E21" w:rsidRDefault="00E5228D" w:rsidP="00E5228D">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4EE91E66" w14:textId="77777777" w:rsidR="00E5228D" w:rsidRPr="00140E21" w:rsidRDefault="00E5228D" w:rsidP="00E5228D">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6040157B" w14:textId="77777777" w:rsidR="00E5228D" w:rsidRPr="00140E21" w:rsidRDefault="00E5228D" w:rsidP="00E5228D">
      <w:pPr>
        <w:pStyle w:val="B1"/>
      </w:pPr>
      <w:r w:rsidRPr="00140E21">
        <w:tab/>
        <w:t>This concludes the setup of the NWt connection between the UE and the TNGF. All subsequent NAS messages between UE and TNGF are carried over this NWt connection (i.e. encapsulated in TCP/IP/ESP).</w:t>
      </w:r>
    </w:p>
    <w:p w14:paraId="1584F524" w14:textId="77777777" w:rsidR="00E5228D" w:rsidRPr="00140E21" w:rsidRDefault="00E5228D" w:rsidP="00E5228D">
      <w:pPr>
        <w:pStyle w:val="B1"/>
      </w:pPr>
      <w:r w:rsidRPr="00140E21">
        <w:t>14.</w:t>
      </w:r>
      <w:r w:rsidRPr="00140E21">
        <w:tab/>
        <w:t>After the NWt connection is successfully established, the TNGF responds to AMF with an N2 Initial Context Setup Response message.</w:t>
      </w:r>
    </w:p>
    <w:p w14:paraId="28BD174F" w14:textId="77777777" w:rsidR="00E5228D" w:rsidRPr="00140E21" w:rsidRDefault="00E5228D" w:rsidP="00E5228D">
      <w:pPr>
        <w:pStyle w:val="B1"/>
      </w:pPr>
      <w:r w:rsidRPr="00140E21">
        <w:t>15.</w:t>
      </w:r>
      <w:r w:rsidRPr="00140E21">
        <w:tab/>
        <w:t>Finally, the NAS Registration Accept message is sent by the AMF and is forwarded to UE via the established NWt connection. Now the UE can use the TNAN (a) to transfer non-seamless offload traffic and (b) to establish one or more PDU Sessions.</w:t>
      </w:r>
    </w:p>
    <w:p w14:paraId="5E85E98F" w14:textId="525E092F" w:rsidR="00E5228D" w:rsidRDefault="00E5228D" w:rsidP="007E6B7C"/>
    <w:p w14:paraId="7C934209" w14:textId="77777777" w:rsidR="00E5228D" w:rsidRPr="00EA4B9E" w:rsidRDefault="00E5228D" w:rsidP="007E6B7C"/>
    <w:p w14:paraId="7081D94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7A5775" w14:textId="0A46D916" w:rsidR="00E32339" w:rsidRDefault="00E32339" w:rsidP="00E32339"/>
    <w:p w14:paraId="5B02D9B6" w14:textId="24BB4FB4" w:rsidR="0062303E" w:rsidRPr="0062303E" w:rsidRDefault="0062303E" w:rsidP="00E32339">
      <w:pPr>
        <w:rPr>
          <w:b/>
          <w:bCs/>
          <w:color w:val="FF0000"/>
        </w:rPr>
      </w:pPr>
      <w:r w:rsidRPr="0062303E">
        <w:rPr>
          <w:b/>
          <w:bCs/>
          <w:color w:val="FF0000"/>
        </w:rPr>
        <w:t xml:space="preserve">************ the Emergency Registration procedures for Untrusted and Trusted access are provided </w:t>
      </w:r>
      <w:r>
        <w:rPr>
          <w:b/>
          <w:bCs/>
          <w:color w:val="FF0000"/>
        </w:rPr>
        <w:t xml:space="preserve">below </w:t>
      </w:r>
      <w:r w:rsidRPr="0062303E">
        <w:rPr>
          <w:b/>
          <w:bCs/>
          <w:color w:val="FF0000"/>
        </w:rPr>
        <w:t>for information as no changes have been identified ************</w:t>
      </w:r>
    </w:p>
    <w:p w14:paraId="315F3A77" w14:textId="77777777" w:rsidR="0062303E" w:rsidRPr="00EA4B9E" w:rsidRDefault="0062303E" w:rsidP="00E32339"/>
    <w:p w14:paraId="34EE0E3D" w14:textId="77777777" w:rsidR="0062303E" w:rsidRPr="0062303E" w:rsidRDefault="0062303E" w:rsidP="0062303E">
      <w:pPr>
        <w:pStyle w:val="Heading4"/>
        <w:rPr>
          <w:color w:val="A6A6A6" w:themeColor="background1" w:themeShade="A6"/>
          <w:lang w:eastAsia="ja-JP"/>
        </w:rPr>
      </w:pPr>
      <w:bookmarkStart w:id="74" w:name="_Toc27894812"/>
      <w:bookmarkStart w:id="75" w:name="_Toc36191882"/>
      <w:bookmarkStart w:id="76" w:name="_Toc45192972"/>
      <w:bookmarkStart w:id="77" w:name="_Toc47592604"/>
      <w:bookmarkStart w:id="78" w:name="_Toc51834690"/>
      <w:bookmarkStart w:id="79" w:name="_Toc114668065"/>
      <w:r w:rsidRPr="0062303E">
        <w:rPr>
          <w:color w:val="A6A6A6" w:themeColor="background1" w:themeShade="A6"/>
        </w:rPr>
        <w:t>4.12.2.3</w:t>
      </w:r>
      <w:r w:rsidRPr="0062303E">
        <w:rPr>
          <w:color w:val="A6A6A6" w:themeColor="background1" w:themeShade="A6"/>
        </w:rPr>
        <w:tab/>
        <w:t>Emergency Registration for untrusted non-3GPP Access</w:t>
      </w:r>
      <w:bookmarkEnd w:id="74"/>
      <w:bookmarkEnd w:id="75"/>
      <w:bookmarkEnd w:id="76"/>
      <w:bookmarkEnd w:id="77"/>
      <w:bookmarkEnd w:id="78"/>
      <w:bookmarkEnd w:id="79"/>
    </w:p>
    <w:p w14:paraId="2BA4FFB2" w14:textId="77777777" w:rsidR="0062303E" w:rsidRPr="0062303E" w:rsidRDefault="0062303E" w:rsidP="0062303E">
      <w:pPr>
        <w:rPr>
          <w:noProof/>
          <w:color w:val="A6A6A6" w:themeColor="background1" w:themeShade="A6"/>
        </w:rPr>
      </w:pPr>
      <w:r w:rsidRPr="0062303E">
        <w:rPr>
          <w:noProof/>
          <w:color w:val="A6A6A6" w:themeColor="background1" w:themeShade="A6"/>
        </w:rPr>
        <w:t>Emergency Registration procedure is used by UEs requiring to perform emergency services but cannot gain normal services from the network. These UEs are in limited service state as defined in TS 23.122 [22].</w:t>
      </w:r>
    </w:p>
    <w:p w14:paraId="73F218B7" w14:textId="77777777" w:rsidR="0062303E" w:rsidRPr="0062303E" w:rsidRDefault="0062303E" w:rsidP="0062303E">
      <w:pPr>
        <w:rPr>
          <w:noProof/>
          <w:color w:val="A6A6A6" w:themeColor="background1" w:themeShade="A6"/>
        </w:rPr>
      </w:pPr>
      <w:r w:rsidRPr="0062303E">
        <w:rPr>
          <w:noProof/>
          <w:color w:val="A6A6A6" w:themeColor="background1" w:themeShade="A6"/>
        </w:rPr>
        <w:t>The regular registration procedure described in clause 4.12.2 applies with the following differences:</w:t>
      </w:r>
    </w:p>
    <w:p w14:paraId="29AB2881" w14:textId="77777777" w:rsidR="0062303E" w:rsidRPr="0062303E" w:rsidRDefault="0062303E" w:rsidP="0062303E">
      <w:pPr>
        <w:pStyle w:val="B1"/>
        <w:rPr>
          <w:color w:val="A6A6A6" w:themeColor="background1" w:themeShade="A6"/>
          <w:lang w:eastAsia="ko-KR"/>
        </w:rPr>
      </w:pPr>
      <w:r w:rsidRPr="0062303E">
        <w:rPr>
          <w:color w:val="A6A6A6" w:themeColor="background1" w:themeShade="A6"/>
          <w:lang w:eastAsia="ko-KR"/>
        </w:rPr>
        <w:t>-</w:t>
      </w:r>
      <w:r w:rsidRPr="0062303E">
        <w:rPr>
          <w:color w:val="A6A6A6" w:themeColor="background1" w:themeShade="A6"/>
          <w:lang w:eastAsia="ko-KR"/>
        </w:rPr>
        <w:tab/>
        <w:t>If the UE has no SUPI and no valid 5G-GUTI, PEI shall be included instead of its encrypted Permanent User ID (SUCI) in the NAS message.</w:t>
      </w:r>
    </w:p>
    <w:p w14:paraId="263DB8CD" w14:textId="77777777" w:rsidR="0062303E" w:rsidRPr="0062303E" w:rsidRDefault="0062303E" w:rsidP="0062303E">
      <w:pPr>
        <w:pStyle w:val="B1"/>
        <w:rPr>
          <w:color w:val="A6A6A6" w:themeColor="background1" w:themeShade="A6"/>
          <w:lang w:eastAsia="ko-KR"/>
        </w:rPr>
      </w:pPr>
      <w:r w:rsidRPr="0062303E">
        <w:rPr>
          <w:color w:val="A6A6A6" w:themeColor="background1" w:themeShade="A6"/>
          <w:lang w:eastAsia="ko-KR"/>
        </w:rPr>
        <w:lastRenderedPageBreak/>
        <w:t>-</w:t>
      </w:r>
      <w:r w:rsidRPr="0062303E">
        <w:rPr>
          <w:color w:val="A6A6A6" w:themeColor="background1" w:themeShade="A6"/>
          <w:lang w:eastAsia="ko-KR"/>
        </w:rPr>
        <w:tab/>
        <w:t>NSSAI shall not be included by the UE. The AMF shall not send the Allowed NSSAI in the Registration Accept message.</w:t>
      </w:r>
    </w:p>
    <w:p w14:paraId="28E76571" w14:textId="77777777" w:rsidR="0062303E" w:rsidRPr="0062303E" w:rsidRDefault="0062303E" w:rsidP="0062303E">
      <w:pPr>
        <w:pStyle w:val="B1"/>
        <w:rPr>
          <w:color w:val="A6A6A6" w:themeColor="background1" w:themeShade="A6"/>
          <w:lang w:eastAsia="ko-KR"/>
        </w:rPr>
      </w:pPr>
      <w:r w:rsidRPr="0062303E">
        <w:rPr>
          <w:color w:val="A6A6A6" w:themeColor="background1" w:themeShade="A6"/>
          <w:lang w:eastAsia="ko-KR"/>
        </w:rPr>
        <w:t>-</w:t>
      </w:r>
      <w:r w:rsidRPr="0062303E">
        <w:rPr>
          <w:color w:val="A6A6A6" w:themeColor="background1" w:themeShade="A6"/>
          <w:lang w:eastAsia="ko-KR"/>
        </w:rPr>
        <w:tab/>
        <w:t>If the AMF is not configured to support Emergency Registration, the AMF shall reject any Registration Request that indicates Registration type "Emergency Registration".</w:t>
      </w:r>
    </w:p>
    <w:p w14:paraId="502B7924" w14:textId="77777777" w:rsidR="0062303E" w:rsidRPr="0062303E" w:rsidRDefault="0062303E" w:rsidP="0062303E">
      <w:pPr>
        <w:pStyle w:val="B1"/>
        <w:rPr>
          <w:color w:val="A6A6A6" w:themeColor="background1" w:themeShade="A6"/>
          <w:lang w:eastAsia="ko-KR"/>
        </w:rPr>
      </w:pPr>
      <w:r w:rsidRPr="0062303E">
        <w:rPr>
          <w:color w:val="A6A6A6" w:themeColor="background1" w:themeShade="A6"/>
          <w:lang w:eastAsia="ko-KR"/>
        </w:rPr>
        <w:t>-</w:t>
      </w:r>
      <w:r w:rsidRPr="0062303E">
        <w:rPr>
          <w:color w:val="A6A6A6" w:themeColor="background1" w:themeShade="A6"/>
          <w:lang w:eastAsia="ko-KR"/>
        </w:rPr>
        <w:tab/>
        <w:t>If the AMF is configured to support Emergency Registration for unauthenticated UEs and the UE indicated Registration Type "Emergency Registration", the AMF skips the authentication and security setup or the AMF accepts that the authentication may fail and continues the Emergency Registration procedure.</w:t>
      </w:r>
    </w:p>
    <w:p w14:paraId="2ED332CB" w14:textId="77777777" w:rsidR="0062303E" w:rsidRPr="0062303E" w:rsidRDefault="0062303E" w:rsidP="0062303E">
      <w:pPr>
        <w:pStyle w:val="B1"/>
        <w:rPr>
          <w:color w:val="A6A6A6" w:themeColor="background1" w:themeShade="A6"/>
          <w:lang w:eastAsia="ko-KR"/>
        </w:rPr>
      </w:pPr>
      <w:r w:rsidRPr="0062303E">
        <w:rPr>
          <w:color w:val="A6A6A6" w:themeColor="background1" w:themeShade="A6"/>
          <w:lang w:eastAsia="ko-KR"/>
        </w:rPr>
        <w:t>-</w:t>
      </w:r>
      <w:r w:rsidRPr="0062303E">
        <w:rPr>
          <w:color w:val="A6A6A6" w:themeColor="background1" w:themeShade="A6"/>
          <w:lang w:eastAsia="ko-KR"/>
        </w:rPr>
        <w:tab/>
        <w:t>If the authentication is performed successfully, the NAS messages will be protected by the NAS security functions (integrity and ciphering). The AMF shall derive the N3IWF key, per TS 33.501 [15] and shall provide it to the N3IWF after the authentication completion using an NGAP Initial Context Setup Request message as in the regular registration procedure.</w:t>
      </w:r>
    </w:p>
    <w:p w14:paraId="775071FB" w14:textId="77777777" w:rsidR="0062303E" w:rsidRPr="0062303E" w:rsidRDefault="0062303E" w:rsidP="0062303E">
      <w:pPr>
        <w:pStyle w:val="B1"/>
        <w:rPr>
          <w:color w:val="A6A6A6" w:themeColor="background1" w:themeShade="A6"/>
          <w:lang w:eastAsia="ko-KR"/>
        </w:rPr>
      </w:pPr>
      <w:r w:rsidRPr="0062303E">
        <w:rPr>
          <w:color w:val="A6A6A6" w:themeColor="background1" w:themeShade="A6"/>
          <w:lang w:eastAsia="ko-KR"/>
        </w:rPr>
        <w:t>-</w:t>
      </w:r>
      <w:r w:rsidRPr="0062303E">
        <w:rPr>
          <w:color w:val="A6A6A6" w:themeColor="background1" w:themeShade="A6"/>
          <w:lang w:eastAsia="ko-KR"/>
        </w:rPr>
        <w:tab/>
        <w:t>If the authentication is skipped or authentication fails, the NAS messages will not be protected by the NAS security functions (integrity and ciphering). However, the AMF shall create an N3IWF key and shall provide it to the N3IWF after the authentication completion (whenever authentication has failed or has been skipped) using an NGAP Initial Context Setup Request message. The N3IWF shall use it to complete IKE SA establishment and shall acknowledge the AMF by sending an NGAP Initial Context Setup Response message.</w:t>
      </w:r>
    </w:p>
    <w:p w14:paraId="64319B06" w14:textId="77777777" w:rsidR="0062303E" w:rsidRPr="0062303E" w:rsidRDefault="0062303E" w:rsidP="0062303E">
      <w:pPr>
        <w:pStyle w:val="NO"/>
        <w:rPr>
          <w:color w:val="A6A6A6" w:themeColor="background1" w:themeShade="A6"/>
          <w:lang w:eastAsia="ko-KR"/>
        </w:rPr>
      </w:pPr>
      <w:r w:rsidRPr="0062303E">
        <w:rPr>
          <w:color w:val="A6A6A6" w:themeColor="background1" w:themeShade="A6"/>
          <w:lang w:eastAsia="ko-KR"/>
        </w:rPr>
        <w:t>NOTE:</w:t>
      </w:r>
      <w:r w:rsidRPr="0062303E">
        <w:rPr>
          <w:color w:val="A6A6A6" w:themeColor="background1" w:themeShade="A6"/>
          <w:lang w:eastAsia="ko-KR"/>
        </w:rPr>
        <w:tab/>
        <w:t>According to TS 33.501 [15], the UE and the AMF independently generate the KAMF (and derived keys) in an implementation defined way and populate the 5G NAS security context with this KAMF to be used when activating a 5G NAS security context."</w:t>
      </w:r>
    </w:p>
    <w:p w14:paraId="5E15244C" w14:textId="77777777" w:rsidR="0062303E" w:rsidRPr="0062303E" w:rsidRDefault="0062303E" w:rsidP="0062303E">
      <w:pPr>
        <w:pStyle w:val="B1"/>
        <w:rPr>
          <w:color w:val="A6A6A6" w:themeColor="background1" w:themeShade="A6"/>
          <w:lang w:eastAsia="ko-KR"/>
        </w:rPr>
      </w:pPr>
      <w:r w:rsidRPr="0062303E">
        <w:rPr>
          <w:color w:val="A6A6A6" w:themeColor="background1" w:themeShade="A6"/>
          <w:lang w:eastAsia="ko-KR"/>
        </w:rPr>
        <w:t>-</w:t>
      </w:r>
      <w:r w:rsidRPr="0062303E">
        <w:rPr>
          <w:color w:val="A6A6A6" w:themeColor="background1" w:themeShade="A6"/>
          <w:lang w:eastAsia="ko-KR"/>
        </w:rPr>
        <w:tab/>
        <w:t>As in step 14 of figure 4.2.2.2.2-1 for Emergency Registration, if the UE was not successfully authenticated, the AMF shall not update the UDM. Also for an Emergency Registration, the AMF shall not check for access restrictions, regional restrictions or subscription restrictions.</w:t>
      </w:r>
    </w:p>
    <w:p w14:paraId="6C1E5FC2" w14:textId="77777777" w:rsidR="0062303E" w:rsidRPr="0062303E" w:rsidRDefault="0062303E" w:rsidP="0062303E">
      <w:pPr>
        <w:pStyle w:val="B1"/>
        <w:rPr>
          <w:color w:val="A6A6A6" w:themeColor="background1" w:themeShade="A6"/>
          <w:lang w:eastAsia="ko-KR"/>
        </w:rPr>
      </w:pPr>
      <w:r w:rsidRPr="0062303E">
        <w:rPr>
          <w:color w:val="A6A6A6" w:themeColor="background1" w:themeShade="A6"/>
          <w:lang w:eastAsia="ko-KR"/>
        </w:rPr>
        <w:t>-</w:t>
      </w:r>
      <w:r w:rsidRPr="0062303E">
        <w:rPr>
          <w:color w:val="A6A6A6" w:themeColor="background1" w:themeShade="A6"/>
          <w:lang w:eastAsia="ko-KR"/>
        </w:rPr>
        <w:tab/>
        <w:t>Steps 16 and 21b of figure 4.2.2.2.2-1 are not performed since AM and UE policy for the UE are not required for Emergency Registration.</w:t>
      </w:r>
    </w:p>
    <w:p w14:paraId="307A0057" w14:textId="2C709226" w:rsidR="001E41F3" w:rsidRPr="0062303E" w:rsidRDefault="001E41F3">
      <w:pPr>
        <w:rPr>
          <w:noProof/>
          <w:color w:val="A6A6A6" w:themeColor="background1" w:themeShade="A6"/>
        </w:rPr>
      </w:pPr>
    </w:p>
    <w:p w14:paraId="75A37CC4" w14:textId="1BF6578D" w:rsidR="0062303E" w:rsidRPr="0062303E" w:rsidRDefault="0062303E">
      <w:pPr>
        <w:rPr>
          <w:noProof/>
          <w:color w:val="A6A6A6" w:themeColor="background1" w:themeShade="A6"/>
        </w:rPr>
      </w:pPr>
    </w:p>
    <w:p w14:paraId="3B54CC3F" w14:textId="77777777" w:rsidR="0062303E" w:rsidRPr="0062303E" w:rsidRDefault="0062303E" w:rsidP="0062303E">
      <w:pPr>
        <w:pStyle w:val="Heading4"/>
        <w:rPr>
          <w:color w:val="A6A6A6" w:themeColor="background1" w:themeShade="A6"/>
        </w:rPr>
      </w:pPr>
      <w:bookmarkStart w:id="80" w:name="_Toc51834705"/>
      <w:bookmarkStart w:id="81" w:name="_Toc114668080"/>
      <w:r w:rsidRPr="0062303E">
        <w:rPr>
          <w:color w:val="A6A6A6" w:themeColor="background1" w:themeShade="A6"/>
        </w:rPr>
        <w:t>4.12a.2.3</w:t>
      </w:r>
      <w:r w:rsidRPr="0062303E">
        <w:rPr>
          <w:color w:val="A6A6A6" w:themeColor="background1" w:themeShade="A6"/>
        </w:rPr>
        <w:tab/>
        <w:t>Emergency Registration for trusted non-3GPP Access</w:t>
      </w:r>
      <w:bookmarkEnd w:id="80"/>
      <w:bookmarkEnd w:id="81"/>
    </w:p>
    <w:p w14:paraId="3F2C62AE" w14:textId="77777777" w:rsidR="0062303E" w:rsidRPr="0062303E" w:rsidRDefault="0062303E" w:rsidP="0062303E">
      <w:pPr>
        <w:rPr>
          <w:color w:val="A6A6A6" w:themeColor="background1" w:themeShade="A6"/>
          <w:lang w:val="x-none"/>
        </w:rPr>
      </w:pPr>
      <w:r w:rsidRPr="0062303E">
        <w:rPr>
          <w:color w:val="A6A6A6" w:themeColor="background1" w:themeShade="A6"/>
          <w:lang w:val="x-none"/>
        </w:rPr>
        <w:t>Emergency Registration procedure for trusted non-3GPP access shall be supported as specified in clause 4.12.2.3 for untrusted non-3GPP access with the following differences:</w:t>
      </w:r>
    </w:p>
    <w:p w14:paraId="24D2863A" w14:textId="77777777" w:rsidR="0062303E" w:rsidRPr="0062303E" w:rsidRDefault="0062303E" w:rsidP="0062303E">
      <w:pPr>
        <w:pStyle w:val="B1"/>
        <w:rPr>
          <w:color w:val="A6A6A6" w:themeColor="background1" w:themeShade="A6"/>
        </w:rPr>
      </w:pPr>
      <w:r w:rsidRPr="0062303E">
        <w:rPr>
          <w:color w:val="A6A6A6" w:themeColor="background1" w:themeShade="A6"/>
        </w:rPr>
        <w:t>-</w:t>
      </w:r>
      <w:r w:rsidRPr="0062303E">
        <w:rPr>
          <w:color w:val="A6A6A6" w:themeColor="background1" w:themeShade="A6"/>
        </w:rPr>
        <w:tab/>
        <w:t>The regular registration shall refer to clause 4.12a.2.</w:t>
      </w:r>
    </w:p>
    <w:p w14:paraId="3B7430D1" w14:textId="77777777" w:rsidR="0062303E" w:rsidRPr="0062303E" w:rsidRDefault="0062303E" w:rsidP="0062303E">
      <w:pPr>
        <w:pStyle w:val="B1"/>
        <w:rPr>
          <w:color w:val="A6A6A6" w:themeColor="background1" w:themeShade="A6"/>
        </w:rPr>
      </w:pPr>
      <w:r w:rsidRPr="0062303E">
        <w:rPr>
          <w:color w:val="A6A6A6" w:themeColor="background1" w:themeShade="A6"/>
        </w:rPr>
        <w:t>-</w:t>
      </w:r>
      <w:r w:rsidRPr="0062303E">
        <w:rPr>
          <w:color w:val="A6A6A6" w:themeColor="background1" w:themeShade="A6"/>
        </w:rPr>
        <w:tab/>
        <w:t>The N3IWF is substituted by the TNGF.</w:t>
      </w:r>
    </w:p>
    <w:p w14:paraId="7381A248" w14:textId="77777777" w:rsidR="0062303E" w:rsidRPr="0062303E" w:rsidRDefault="0062303E" w:rsidP="0062303E">
      <w:pPr>
        <w:pStyle w:val="B1"/>
        <w:rPr>
          <w:color w:val="A6A6A6" w:themeColor="background1" w:themeShade="A6"/>
        </w:rPr>
      </w:pPr>
      <w:r w:rsidRPr="0062303E">
        <w:rPr>
          <w:color w:val="A6A6A6" w:themeColor="background1" w:themeShade="A6"/>
        </w:rPr>
        <w:t>-</w:t>
      </w:r>
      <w:r w:rsidRPr="0062303E">
        <w:rPr>
          <w:color w:val="A6A6A6" w:themeColor="background1" w:themeShade="A6"/>
        </w:rPr>
        <w:tab/>
        <w:t>The N3IWF key is substituted by the TNGF key.</w:t>
      </w:r>
    </w:p>
    <w:p w14:paraId="548988E0" w14:textId="77777777" w:rsidR="0062303E" w:rsidRDefault="0062303E">
      <w:pPr>
        <w:rPr>
          <w:noProof/>
        </w:rPr>
      </w:pPr>
    </w:p>
    <w:sectPr w:rsidR="0062303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1D063" w14:textId="77777777" w:rsidR="00B20EA1" w:rsidRDefault="00B20EA1">
      <w:r>
        <w:separator/>
      </w:r>
    </w:p>
  </w:endnote>
  <w:endnote w:type="continuationSeparator" w:id="0">
    <w:p w14:paraId="7F02C556" w14:textId="77777777" w:rsidR="00B20EA1" w:rsidRDefault="00B20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D23C4" w14:textId="77777777" w:rsidR="00B20EA1" w:rsidRDefault="00B20EA1">
      <w:r>
        <w:separator/>
      </w:r>
    </w:p>
  </w:footnote>
  <w:footnote w:type="continuationSeparator" w:id="0">
    <w:p w14:paraId="5ADA9963" w14:textId="77777777" w:rsidR="00B20EA1" w:rsidRDefault="00B20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5818"/>
    <w:rsid w:val="0005071C"/>
    <w:rsid w:val="00052CBB"/>
    <w:rsid w:val="000607D0"/>
    <w:rsid w:val="00062070"/>
    <w:rsid w:val="000629BD"/>
    <w:rsid w:val="000645CA"/>
    <w:rsid w:val="00076524"/>
    <w:rsid w:val="000770E4"/>
    <w:rsid w:val="00077AD6"/>
    <w:rsid w:val="00086F9A"/>
    <w:rsid w:val="000A6394"/>
    <w:rsid w:val="000B7FED"/>
    <w:rsid w:val="000C038A"/>
    <w:rsid w:val="000C6598"/>
    <w:rsid w:val="000D2423"/>
    <w:rsid w:val="000E268E"/>
    <w:rsid w:val="000E2AF1"/>
    <w:rsid w:val="000E31D5"/>
    <w:rsid w:val="000E65D0"/>
    <w:rsid w:val="00113048"/>
    <w:rsid w:val="001155CE"/>
    <w:rsid w:val="001172C5"/>
    <w:rsid w:val="00130D2B"/>
    <w:rsid w:val="001431FF"/>
    <w:rsid w:val="00145D43"/>
    <w:rsid w:val="00165926"/>
    <w:rsid w:val="001804E7"/>
    <w:rsid w:val="00192C46"/>
    <w:rsid w:val="00193C70"/>
    <w:rsid w:val="001A08B3"/>
    <w:rsid w:val="001A7B60"/>
    <w:rsid w:val="001B52F0"/>
    <w:rsid w:val="001B7A65"/>
    <w:rsid w:val="001C3F5D"/>
    <w:rsid w:val="001C7FDB"/>
    <w:rsid w:val="001D0E1D"/>
    <w:rsid w:val="001E005B"/>
    <w:rsid w:val="001E41F3"/>
    <w:rsid w:val="00207D4E"/>
    <w:rsid w:val="00207FA2"/>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60C4"/>
    <w:rsid w:val="002A2FE2"/>
    <w:rsid w:val="002B3D7D"/>
    <w:rsid w:val="002B5741"/>
    <w:rsid w:val="002C30AB"/>
    <w:rsid w:val="002E3F55"/>
    <w:rsid w:val="002E6492"/>
    <w:rsid w:val="002E7651"/>
    <w:rsid w:val="002E775E"/>
    <w:rsid w:val="002F079A"/>
    <w:rsid w:val="002F62C1"/>
    <w:rsid w:val="00300F93"/>
    <w:rsid w:val="003014BE"/>
    <w:rsid w:val="0030271E"/>
    <w:rsid w:val="00303C37"/>
    <w:rsid w:val="00305409"/>
    <w:rsid w:val="00305AC1"/>
    <w:rsid w:val="00310DF6"/>
    <w:rsid w:val="003164F5"/>
    <w:rsid w:val="00334710"/>
    <w:rsid w:val="00341B68"/>
    <w:rsid w:val="00343067"/>
    <w:rsid w:val="00352E95"/>
    <w:rsid w:val="003609EF"/>
    <w:rsid w:val="0036231A"/>
    <w:rsid w:val="00366362"/>
    <w:rsid w:val="00374DD4"/>
    <w:rsid w:val="00375FF8"/>
    <w:rsid w:val="0038005B"/>
    <w:rsid w:val="003808E9"/>
    <w:rsid w:val="00385A11"/>
    <w:rsid w:val="00386DEC"/>
    <w:rsid w:val="00392484"/>
    <w:rsid w:val="003968D8"/>
    <w:rsid w:val="003A6739"/>
    <w:rsid w:val="003B40E1"/>
    <w:rsid w:val="003B4B32"/>
    <w:rsid w:val="003B6A8A"/>
    <w:rsid w:val="003C39E8"/>
    <w:rsid w:val="003D72BB"/>
    <w:rsid w:val="003E1A36"/>
    <w:rsid w:val="003E7D28"/>
    <w:rsid w:val="003F31BB"/>
    <w:rsid w:val="0040509C"/>
    <w:rsid w:val="0040761D"/>
    <w:rsid w:val="004078E2"/>
    <w:rsid w:val="00410371"/>
    <w:rsid w:val="004242F1"/>
    <w:rsid w:val="004401BC"/>
    <w:rsid w:val="00447693"/>
    <w:rsid w:val="004512AF"/>
    <w:rsid w:val="00452FDC"/>
    <w:rsid w:val="004552A6"/>
    <w:rsid w:val="0045796D"/>
    <w:rsid w:val="00457CFC"/>
    <w:rsid w:val="00466F52"/>
    <w:rsid w:val="0047578B"/>
    <w:rsid w:val="004758BB"/>
    <w:rsid w:val="00477A05"/>
    <w:rsid w:val="004A1F9C"/>
    <w:rsid w:val="004A6302"/>
    <w:rsid w:val="004B0A37"/>
    <w:rsid w:val="004B1437"/>
    <w:rsid w:val="004B3DBA"/>
    <w:rsid w:val="004B6939"/>
    <w:rsid w:val="004B75B7"/>
    <w:rsid w:val="004C2614"/>
    <w:rsid w:val="004C4092"/>
    <w:rsid w:val="004C7C2B"/>
    <w:rsid w:val="004D0BA3"/>
    <w:rsid w:val="00504314"/>
    <w:rsid w:val="00514818"/>
    <w:rsid w:val="0051580D"/>
    <w:rsid w:val="00521839"/>
    <w:rsid w:val="00521B27"/>
    <w:rsid w:val="00524056"/>
    <w:rsid w:val="00527AA2"/>
    <w:rsid w:val="0053355C"/>
    <w:rsid w:val="00537FB7"/>
    <w:rsid w:val="00541720"/>
    <w:rsid w:val="00547111"/>
    <w:rsid w:val="00551858"/>
    <w:rsid w:val="00551D82"/>
    <w:rsid w:val="00554D55"/>
    <w:rsid w:val="00555584"/>
    <w:rsid w:val="00566304"/>
    <w:rsid w:val="00584E1B"/>
    <w:rsid w:val="0058708D"/>
    <w:rsid w:val="00592121"/>
    <w:rsid w:val="00592D74"/>
    <w:rsid w:val="005938CB"/>
    <w:rsid w:val="005947AB"/>
    <w:rsid w:val="00596C6A"/>
    <w:rsid w:val="005A26D7"/>
    <w:rsid w:val="005B0D11"/>
    <w:rsid w:val="005C3F73"/>
    <w:rsid w:val="005E2C44"/>
    <w:rsid w:val="005E65C0"/>
    <w:rsid w:val="00605ACB"/>
    <w:rsid w:val="00610FC1"/>
    <w:rsid w:val="0061536A"/>
    <w:rsid w:val="00621188"/>
    <w:rsid w:val="0062303E"/>
    <w:rsid w:val="006257ED"/>
    <w:rsid w:val="00625CC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53CF"/>
    <w:rsid w:val="006F56DB"/>
    <w:rsid w:val="00700D45"/>
    <w:rsid w:val="0070388D"/>
    <w:rsid w:val="00705E1E"/>
    <w:rsid w:val="00706BCA"/>
    <w:rsid w:val="007124A2"/>
    <w:rsid w:val="00724FD3"/>
    <w:rsid w:val="0073103F"/>
    <w:rsid w:val="00731662"/>
    <w:rsid w:val="00735297"/>
    <w:rsid w:val="00736E9A"/>
    <w:rsid w:val="00740277"/>
    <w:rsid w:val="00742329"/>
    <w:rsid w:val="00745433"/>
    <w:rsid w:val="007463E9"/>
    <w:rsid w:val="00775235"/>
    <w:rsid w:val="00775ACB"/>
    <w:rsid w:val="00775FB3"/>
    <w:rsid w:val="0078047B"/>
    <w:rsid w:val="00781E27"/>
    <w:rsid w:val="007879AF"/>
    <w:rsid w:val="00792342"/>
    <w:rsid w:val="00793EC4"/>
    <w:rsid w:val="0079407D"/>
    <w:rsid w:val="007977A8"/>
    <w:rsid w:val="007A186C"/>
    <w:rsid w:val="007A1F73"/>
    <w:rsid w:val="007B512A"/>
    <w:rsid w:val="007C2097"/>
    <w:rsid w:val="007C3676"/>
    <w:rsid w:val="007C4E8A"/>
    <w:rsid w:val="007D22A9"/>
    <w:rsid w:val="007D5352"/>
    <w:rsid w:val="007D6A07"/>
    <w:rsid w:val="007E124C"/>
    <w:rsid w:val="007E6B7C"/>
    <w:rsid w:val="007F008B"/>
    <w:rsid w:val="007F2012"/>
    <w:rsid w:val="007F7259"/>
    <w:rsid w:val="008040A8"/>
    <w:rsid w:val="008049CE"/>
    <w:rsid w:val="008057C7"/>
    <w:rsid w:val="00812298"/>
    <w:rsid w:val="0081303B"/>
    <w:rsid w:val="00815E75"/>
    <w:rsid w:val="008175A3"/>
    <w:rsid w:val="00826064"/>
    <w:rsid w:val="008267B0"/>
    <w:rsid w:val="008279FA"/>
    <w:rsid w:val="00827B68"/>
    <w:rsid w:val="00844C8D"/>
    <w:rsid w:val="00847676"/>
    <w:rsid w:val="00847FF7"/>
    <w:rsid w:val="008626E7"/>
    <w:rsid w:val="00870EE7"/>
    <w:rsid w:val="0087737C"/>
    <w:rsid w:val="00881457"/>
    <w:rsid w:val="008848DE"/>
    <w:rsid w:val="008863B9"/>
    <w:rsid w:val="0089781A"/>
    <w:rsid w:val="008A45A6"/>
    <w:rsid w:val="008B3AF0"/>
    <w:rsid w:val="008B7CD5"/>
    <w:rsid w:val="008C522E"/>
    <w:rsid w:val="008D4265"/>
    <w:rsid w:val="008D448C"/>
    <w:rsid w:val="008E2FCC"/>
    <w:rsid w:val="008F686C"/>
    <w:rsid w:val="00901CAF"/>
    <w:rsid w:val="00906141"/>
    <w:rsid w:val="00906842"/>
    <w:rsid w:val="009148DE"/>
    <w:rsid w:val="00920F29"/>
    <w:rsid w:val="00922BFA"/>
    <w:rsid w:val="00922F6B"/>
    <w:rsid w:val="009279DC"/>
    <w:rsid w:val="0094047F"/>
    <w:rsid w:val="00941E30"/>
    <w:rsid w:val="0094748F"/>
    <w:rsid w:val="009606A2"/>
    <w:rsid w:val="00961744"/>
    <w:rsid w:val="00961F6F"/>
    <w:rsid w:val="00966B81"/>
    <w:rsid w:val="009733BE"/>
    <w:rsid w:val="009748CA"/>
    <w:rsid w:val="009777D9"/>
    <w:rsid w:val="00982EE1"/>
    <w:rsid w:val="00991B88"/>
    <w:rsid w:val="009942CC"/>
    <w:rsid w:val="009A5753"/>
    <w:rsid w:val="009A579D"/>
    <w:rsid w:val="009B0FFA"/>
    <w:rsid w:val="009B162C"/>
    <w:rsid w:val="009B1B70"/>
    <w:rsid w:val="009B328E"/>
    <w:rsid w:val="009B7E39"/>
    <w:rsid w:val="009C0720"/>
    <w:rsid w:val="009C2813"/>
    <w:rsid w:val="009C5B38"/>
    <w:rsid w:val="009E3297"/>
    <w:rsid w:val="009F6462"/>
    <w:rsid w:val="009F734F"/>
    <w:rsid w:val="00A04C8A"/>
    <w:rsid w:val="00A14A1B"/>
    <w:rsid w:val="00A246B6"/>
    <w:rsid w:val="00A256BA"/>
    <w:rsid w:val="00A25CC3"/>
    <w:rsid w:val="00A263D1"/>
    <w:rsid w:val="00A47E70"/>
    <w:rsid w:val="00A50CF0"/>
    <w:rsid w:val="00A542FF"/>
    <w:rsid w:val="00A60320"/>
    <w:rsid w:val="00A60E24"/>
    <w:rsid w:val="00A65FFE"/>
    <w:rsid w:val="00A740F6"/>
    <w:rsid w:val="00A7611D"/>
    <w:rsid w:val="00A7671C"/>
    <w:rsid w:val="00A76EDF"/>
    <w:rsid w:val="00A87BB1"/>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172A9"/>
    <w:rsid w:val="00B20EA1"/>
    <w:rsid w:val="00B2218A"/>
    <w:rsid w:val="00B258BB"/>
    <w:rsid w:val="00B3068D"/>
    <w:rsid w:val="00B32583"/>
    <w:rsid w:val="00B4381D"/>
    <w:rsid w:val="00B51DB3"/>
    <w:rsid w:val="00B55111"/>
    <w:rsid w:val="00B661A1"/>
    <w:rsid w:val="00B67B97"/>
    <w:rsid w:val="00B71FC0"/>
    <w:rsid w:val="00B735F1"/>
    <w:rsid w:val="00B77DA6"/>
    <w:rsid w:val="00B934C6"/>
    <w:rsid w:val="00B968C8"/>
    <w:rsid w:val="00BA0FD0"/>
    <w:rsid w:val="00BA3EC5"/>
    <w:rsid w:val="00BA51D9"/>
    <w:rsid w:val="00BB01D0"/>
    <w:rsid w:val="00BB5BA6"/>
    <w:rsid w:val="00BB5DFC"/>
    <w:rsid w:val="00BC04BD"/>
    <w:rsid w:val="00BC0E8C"/>
    <w:rsid w:val="00BC31B7"/>
    <w:rsid w:val="00BC44B3"/>
    <w:rsid w:val="00BC4B85"/>
    <w:rsid w:val="00BD279D"/>
    <w:rsid w:val="00BD6BB8"/>
    <w:rsid w:val="00BE1B4D"/>
    <w:rsid w:val="00BE4CA2"/>
    <w:rsid w:val="00BE4F9F"/>
    <w:rsid w:val="00BE5FCF"/>
    <w:rsid w:val="00BF04A9"/>
    <w:rsid w:val="00C05FE2"/>
    <w:rsid w:val="00C160A6"/>
    <w:rsid w:val="00C241B7"/>
    <w:rsid w:val="00C26C89"/>
    <w:rsid w:val="00C33231"/>
    <w:rsid w:val="00C366C2"/>
    <w:rsid w:val="00C605B9"/>
    <w:rsid w:val="00C60B82"/>
    <w:rsid w:val="00C66BA2"/>
    <w:rsid w:val="00C743CA"/>
    <w:rsid w:val="00C91B5C"/>
    <w:rsid w:val="00C9327D"/>
    <w:rsid w:val="00C9461F"/>
    <w:rsid w:val="00C94792"/>
    <w:rsid w:val="00C95985"/>
    <w:rsid w:val="00CA4451"/>
    <w:rsid w:val="00CA4EEF"/>
    <w:rsid w:val="00CB1D9F"/>
    <w:rsid w:val="00CB3245"/>
    <w:rsid w:val="00CB481C"/>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3574"/>
    <w:rsid w:val="00D34D8A"/>
    <w:rsid w:val="00D479B6"/>
    <w:rsid w:val="00D50255"/>
    <w:rsid w:val="00D50C1C"/>
    <w:rsid w:val="00D52911"/>
    <w:rsid w:val="00D55624"/>
    <w:rsid w:val="00D64008"/>
    <w:rsid w:val="00D65016"/>
    <w:rsid w:val="00D66520"/>
    <w:rsid w:val="00D6699F"/>
    <w:rsid w:val="00D66AE8"/>
    <w:rsid w:val="00D66F2E"/>
    <w:rsid w:val="00D92747"/>
    <w:rsid w:val="00DC1258"/>
    <w:rsid w:val="00DC161F"/>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4A8A"/>
    <w:rsid w:val="00E37A9C"/>
    <w:rsid w:val="00E5228D"/>
    <w:rsid w:val="00E533D9"/>
    <w:rsid w:val="00E56A9A"/>
    <w:rsid w:val="00E61B6E"/>
    <w:rsid w:val="00E7644C"/>
    <w:rsid w:val="00E82D4D"/>
    <w:rsid w:val="00EA154E"/>
    <w:rsid w:val="00EA4663"/>
    <w:rsid w:val="00EA618D"/>
    <w:rsid w:val="00EB09B7"/>
    <w:rsid w:val="00EE32A1"/>
    <w:rsid w:val="00EE7D7C"/>
    <w:rsid w:val="00F25D98"/>
    <w:rsid w:val="00F300FB"/>
    <w:rsid w:val="00F41DF3"/>
    <w:rsid w:val="00F71332"/>
    <w:rsid w:val="00F805D1"/>
    <w:rsid w:val="00F8390E"/>
    <w:rsid w:val="00F8476F"/>
    <w:rsid w:val="00F93A68"/>
    <w:rsid w:val="00FA365C"/>
    <w:rsid w:val="00FA3BD7"/>
    <w:rsid w:val="00FB10C6"/>
    <w:rsid w:val="00FB6386"/>
    <w:rsid w:val="00FD0F07"/>
    <w:rsid w:val="00FD1D6A"/>
    <w:rsid w:val="00FD438E"/>
    <w:rsid w:val="00FD4FF9"/>
    <w:rsid w:val="00FE216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10</Pages>
  <Words>3993</Words>
  <Characters>21963</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cp:lastModifiedBy>
  <cp:revision>27</cp:revision>
  <cp:lastPrinted>1900-01-01T00:00:00Z</cp:lastPrinted>
  <dcterms:created xsi:type="dcterms:W3CDTF">2022-07-13T10:23:00Z</dcterms:created>
  <dcterms:modified xsi:type="dcterms:W3CDTF">2022-09-30T15:28:00Z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